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6BAB31F"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C80DAF" w:rsidRPr="00C80DAF">
        <w:rPr>
          <w:rFonts w:ascii="Arial" w:hAnsi="Arial" w:cs="Arial"/>
          <w:b/>
          <w:sz w:val="24"/>
          <w:szCs w:val="28"/>
          <w:lang w:val="en-US"/>
        </w:rPr>
        <w:t>R4-2001894</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7058F4DA"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A80299">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CCDFA38"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1A3EFC" w:rsidRPr="001A3EFC">
        <w:rPr>
          <w:rFonts w:ascii="Arial" w:hAnsi="Arial" w:cs="Arial"/>
          <w:sz w:val="22"/>
          <w:szCs w:val="22"/>
        </w:rPr>
        <w:t>OTA output power dynamics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4497EFF1"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1A3EFC" w:rsidRPr="001A3EFC">
        <w:rPr>
          <w:sz w:val="22"/>
          <w:szCs w:val="22"/>
          <w:lang w:val="en-US"/>
        </w:rPr>
        <w:t xml:space="preserve">OTA output power dynamics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0F0EC767" w14:textId="77777777" w:rsidR="00CF0AFF" w:rsidRPr="00A776CE" w:rsidRDefault="00CF0AFF" w:rsidP="00CF0AFF">
      <w:pPr>
        <w:rPr>
          <w:ins w:id="3" w:author="Nazmul Islam" w:date="2020-01-27T12:20:00Z"/>
          <w:b/>
          <w:bCs/>
        </w:rPr>
      </w:pPr>
    </w:p>
    <w:p w14:paraId="259D5BF2" w14:textId="77777777" w:rsidR="008743D3" w:rsidRPr="008743D3" w:rsidRDefault="008743D3" w:rsidP="008743D3">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r w:rsidRPr="008743D3">
        <w:rPr>
          <w:rFonts w:ascii="Arial" w:hAnsi="Arial"/>
          <w:sz w:val="32"/>
          <w:lang w:eastAsia="ko-KR"/>
        </w:rPr>
        <w:t>9.4</w:t>
      </w:r>
      <w:r w:rsidRPr="008743D3">
        <w:rPr>
          <w:rFonts w:ascii="Arial" w:hAnsi="Arial"/>
          <w:sz w:val="32"/>
          <w:lang w:eastAsia="ko-KR"/>
        </w:rPr>
        <w:tab/>
        <w:t>OTA output power dynamics</w:t>
      </w:r>
    </w:p>
    <w:p w14:paraId="20DD08F1" w14:textId="77777777" w:rsidR="008743D3" w:rsidRPr="008743D3" w:rsidDel="00CF394A" w:rsidRDefault="008743D3" w:rsidP="008743D3">
      <w:pPr>
        <w:overflowPunct w:val="0"/>
        <w:autoSpaceDE w:val="0"/>
        <w:autoSpaceDN w:val="0"/>
        <w:adjustRightInd w:val="0"/>
        <w:textAlignment w:val="baseline"/>
        <w:rPr>
          <w:del w:id="4" w:author="Nazmul Islam" w:date="2020-01-24T01:22:00Z"/>
          <w:i/>
          <w:color w:val="0000FF"/>
          <w:lang w:eastAsia="ko-KR"/>
        </w:rPr>
      </w:pPr>
      <w:del w:id="5" w:author="Nazmul Islam" w:date="2020-01-24T01:22:00Z">
        <w:r w:rsidRPr="008743D3" w:rsidDel="00CF394A">
          <w:rPr>
            <w:i/>
            <w:color w:val="0000FF"/>
            <w:lang w:eastAsia="ko-KR"/>
          </w:rPr>
          <w:delText>Detailed structure of the subclause is TBD.</w:delText>
        </w:r>
      </w:del>
    </w:p>
    <w:p w14:paraId="5AACB79A" w14:textId="77777777" w:rsidR="008743D3" w:rsidRPr="008743D3" w:rsidRDefault="008743D3" w:rsidP="008743D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13080339"/>
      <w:bookmarkStart w:id="7" w:name="_Toc13080340"/>
      <w:r w:rsidRPr="008743D3">
        <w:rPr>
          <w:rFonts w:ascii="Arial" w:hAnsi="Arial"/>
          <w:sz w:val="28"/>
          <w:lang w:eastAsia="ko-KR"/>
        </w:rPr>
        <w:t>9.4.1</w:t>
      </w:r>
      <w:r w:rsidRPr="008743D3">
        <w:rPr>
          <w:rFonts w:ascii="Arial" w:hAnsi="Arial"/>
          <w:sz w:val="28"/>
          <w:lang w:eastAsia="ko-KR"/>
        </w:rPr>
        <w:tab/>
        <w:t>General</w:t>
      </w:r>
      <w:bookmarkEnd w:id="6"/>
    </w:p>
    <w:p w14:paraId="2F0C75AC" w14:textId="77777777" w:rsidR="008743D3" w:rsidRPr="008743D3" w:rsidRDefault="008743D3" w:rsidP="008743D3">
      <w:pPr>
        <w:overflowPunct w:val="0"/>
        <w:autoSpaceDE w:val="0"/>
        <w:autoSpaceDN w:val="0"/>
        <w:adjustRightInd w:val="0"/>
        <w:textAlignment w:val="baseline"/>
        <w:rPr>
          <w:rFonts w:cs="v4.2.0"/>
          <w:lang w:eastAsia="ko-KR"/>
        </w:rPr>
      </w:pPr>
      <w:r w:rsidRPr="008743D3">
        <w:rPr>
          <w:lang w:eastAsia="ko-KR"/>
        </w:rPr>
        <w:t xml:space="preserve">The requirements in subclause 9.4 apply during the </w:t>
      </w:r>
      <w:r w:rsidRPr="008743D3">
        <w:rPr>
          <w:i/>
          <w:lang w:eastAsia="ko-KR"/>
        </w:rPr>
        <w:t>transmitter ON period</w:t>
      </w:r>
      <w:r w:rsidRPr="008743D3">
        <w:rPr>
          <w:lang w:eastAsia="ko-KR"/>
        </w:rPr>
        <w:t xml:space="preserve">. </w:t>
      </w:r>
      <w:r w:rsidRPr="008743D3">
        <w:rPr>
          <w:rFonts w:cs="v4.2.0"/>
          <w:lang w:eastAsia="ko-KR"/>
        </w:rPr>
        <w:t>Transmit signal quality (as specified in subclause 9.6) shall be maintained for the o</w:t>
      </w:r>
      <w:r w:rsidRPr="008743D3">
        <w:rPr>
          <w:lang w:eastAsia="ko-KR"/>
        </w:rPr>
        <w:t>utput power dynamics requirements</w:t>
      </w:r>
      <w:r w:rsidRPr="008743D3">
        <w:rPr>
          <w:rFonts w:cs="v4.2.0"/>
          <w:lang w:eastAsia="ko-KR"/>
        </w:rPr>
        <w:t>.</w:t>
      </w:r>
    </w:p>
    <w:p w14:paraId="0C0B2273" w14:textId="77777777" w:rsidR="008743D3" w:rsidRPr="008743D3" w:rsidRDefault="008743D3" w:rsidP="008743D3">
      <w:pPr>
        <w:overflowPunct w:val="0"/>
        <w:autoSpaceDE w:val="0"/>
        <w:autoSpaceDN w:val="0"/>
        <w:adjustRightInd w:val="0"/>
        <w:textAlignment w:val="baseline"/>
        <w:rPr>
          <w:lang w:eastAsia="ko-KR"/>
        </w:rPr>
      </w:pPr>
      <w:r w:rsidRPr="008743D3">
        <w:rPr>
          <w:rFonts w:cs="v4.2.0"/>
          <w:lang w:eastAsia="ko-KR"/>
        </w:rPr>
        <w:t xml:space="preserve">The OTA output power requirements are </w:t>
      </w:r>
      <w:r w:rsidRPr="008743D3">
        <w:rPr>
          <w:i/>
          <w:lang w:eastAsia="zh-CN"/>
        </w:rPr>
        <w:t>directional requirements</w:t>
      </w:r>
      <w:r w:rsidRPr="008743D3">
        <w:rPr>
          <w:lang w:eastAsia="zh-CN"/>
        </w:rPr>
        <w:t xml:space="preserve"> and apply to </w:t>
      </w:r>
      <w:r w:rsidRPr="008743D3">
        <w:rPr>
          <w:lang w:eastAsia="ko-KR"/>
        </w:rPr>
        <w:t xml:space="preserve">the </w:t>
      </w:r>
      <w:r w:rsidRPr="008743D3">
        <w:rPr>
          <w:i/>
          <w:lang w:eastAsia="ko-KR"/>
        </w:rPr>
        <w:t>beam peak directions</w:t>
      </w:r>
      <w:r w:rsidRPr="008743D3">
        <w:rPr>
          <w:lang w:eastAsia="ko-KR"/>
        </w:rPr>
        <w:t xml:space="preserve"> over the </w:t>
      </w:r>
      <w:r w:rsidRPr="008743D3">
        <w:rPr>
          <w:i/>
          <w:lang w:eastAsia="ko-KR"/>
        </w:rPr>
        <w:t>OTA peak directions set</w:t>
      </w:r>
      <w:r w:rsidRPr="008743D3">
        <w:rPr>
          <w:lang w:eastAsia="ko-KR"/>
        </w:rPr>
        <w:t>.</w:t>
      </w:r>
    </w:p>
    <w:p w14:paraId="22355CE3" w14:textId="77777777" w:rsidR="008743D3" w:rsidRPr="008743D3" w:rsidRDefault="008743D3" w:rsidP="008743D3">
      <w:pPr>
        <w:keepNext/>
        <w:keepLines/>
        <w:spacing w:before="120"/>
        <w:ind w:left="1134" w:hanging="1134"/>
        <w:outlineLvl w:val="2"/>
        <w:rPr>
          <w:rFonts w:ascii="Arial" w:eastAsiaTheme="minorEastAsia" w:hAnsi="Arial"/>
          <w:sz w:val="28"/>
          <w:lang w:eastAsia="zh-CN"/>
        </w:rPr>
      </w:pPr>
      <w:r w:rsidRPr="008743D3">
        <w:rPr>
          <w:rFonts w:ascii="Arial" w:eastAsiaTheme="minorEastAsia" w:hAnsi="Arial"/>
          <w:sz w:val="28"/>
        </w:rPr>
        <w:t>9.4.2</w:t>
      </w:r>
      <w:r w:rsidRPr="008743D3">
        <w:rPr>
          <w:rFonts w:ascii="Arial" w:eastAsiaTheme="minorEastAsia" w:hAnsi="Arial"/>
          <w:sz w:val="28"/>
        </w:rPr>
        <w:tab/>
        <w:t>OTA RE power control dynamic range</w:t>
      </w:r>
      <w:bookmarkEnd w:id="7"/>
    </w:p>
    <w:p w14:paraId="74393266" w14:textId="77777777" w:rsidR="008743D3" w:rsidRPr="008743D3" w:rsidRDefault="008743D3" w:rsidP="008743D3">
      <w:pPr>
        <w:keepNext/>
        <w:keepLines/>
        <w:spacing w:before="120"/>
        <w:ind w:left="1418" w:hanging="1418"/>
        <w:outlineLvl w:val="3"/>
        <w:rPr>
          <w:rFonts w:ascii="Arial" w:eastAsiaTheme="minorEastAsia" w:hAnsi="Arial"/>
          <w:sz w:val="24"/>
        </w:rPr>
      </w:pPr>
      <w:bookmarkStart w:id="8" w:name="_Toc13080341"/>
      <w:r w:rsidRPr="008743D3">
        <w:rPr>
          <w:rFonts w:ascii="Arial" w:eastAsiaTheme="minorEastAsia" w:hAnsi="Arial"/>
          <w:sz w:val="24"/>
        </w:rPr>
        <w:t>9.4.2.1</w:t>
      </w:r>
      <w:r w:rsidRPr="008743D3">
        <w:rPr>
          <w:rFonts w:ascii="Arial" w:eastAsiaTheme="minorEastAsia" w:hAnsi="Arial"/>
          <w:sz w:val="24"/>
        </w:rPr>
        <w:tab/>
        <w:t>General</w:t>
      </w:r>
      <w:bookmarkEnd w:id="8"/>
    </w:p>
    <w:p w14:paraId="514F6D43" w14:textId="77777777" w:rsidR="008743D3" w:rsidRPr="008743D3" w:rsidRDefault="008743D3" w:rsidP="008743D3">
      <w:pPr>
        <w:rPr>
          <w:rFonts w:eastAsiaTheme="minorEastAsia" w:cs="v5.0.0"/>
        </w:rPr>
      </w:pPr>
      <w:r w:rsidRPr="008743D3">
        <w:rPr>
          <w:rFonts w:eastAsiaTheme="minorEastAsia"/>
        </w:rPr>
        <w:t>The OTA RE power control dynamic range is t</w:t>
      </w:r>
      <w:r w:rsidRPr="008743D3">
        <w:rPr>
          <w:rFonts w:eastAsiaTheme="minorEastAsia" w:cs="v5.0.0"/>
        </w:rPr>
        <w:t xml:space="preserve">he difference between the power of an RE and the </w:t>
      </w:r>
      <w:r w:rsidRPr="008743D3">
        <w:rPr>
          <w:rFonts w:eastAsiaTheme="minorEastAsia"/>
        </w:rPr>
        <w:t xml:space="preserve">average RE power for a </w:t>
      </w:r>
      <w:del w:id="9" w:author="Chunhui Zhang" w:date="2020-02-07T15:31:00Z">
        <w:r w:rsidRPr="008743D3" w:rsidDel="001079FC">
          <w:rPr>
            <w:rFonts w:eastAsiaTheme="minorEastAsia"/>
          </w:rPr>
          <w:delText xml:space="preserve">BS </w:delText>
        </w:r>
      </w:del>
      <w:ins w:id="10" w:author="Chunhui Zhang" w:date="2020-02-07T15:31:00Z">
        <w:r w:rsidRPr="008743D3">
          <w:rPr>
            <w:rFonts w:eastAsiaTheme="minorEastAsia"/>
          </w:rPr>
          <w:t xml:space="preserve">IAB DU </w:t>
        </w:r>
      </w:ins>
      <w:r w:rsidRPr="008743D3">
        <w:rPr>
          <w:rFonts w:eastAsiaTheme="minorEastAsia"/>
        </w:rPr>
        <w:t xml:space="preserve">at maximum output power </w:t>
      </w:r>
      <w:r w:rsidRPr="008743D3">
        <w:rPr>
          <w:rFonts w:eastAsiaTheme="minorEastAsia" w:cs="v5.0.0"/>
        </w:rPr>
        <w:t>(</w:t>
      </w:r>
      <w:proofErr w:type="spellStart"/>
      <w:r w:rsidRPr="008743D3">
        <w:rPr>
          <w:rFonts w:eastAsiaTheme="minorEastAsia"/>
        </w:rPr>
        <w:t>P</w:t>
      </w:r>
      <w:r w:rsidRPr="008743D3">
        <w:rPr>
          <w:rFonts w:eastAsiaTheme="minorEastAsia"/>
          <w:vertAlign w:val="subscript"/>
        </w:rPr>
        <w:t>max</w:t>
      </w:r>
      <w:r w:rsidRPr="008743D3">
        <w:rPr>
          <w:rFonts w:eastAsiaTheme="minorEastAsia"/>
          <w:vertAlign w:val="subscript"/>
          <w:lang w:eastAsia="zh-CN"/>
        </w:rPr>
        <w:t>,c,EIRP</w:t>
      </w:r>
      <w:proofErr w:type="spellEnd"/>
      <w:r w:rsidRPr="008743D3">
        <w:rPr>
          <w:rFonts w:eastAsiaTheme="minorEastAsia"/>
        </w:rPr>
        <w:t xml:space="preserve">) </w:t>
      </w:r>
      <w:r w:rsidRPr="008743D3">
        <w:rPr>
          <w:rFonts w:eastAsiaTheme="minorEastAsia" w:cs="v5.0.0"/>
        </w:rPr>
        <w:t>for a specified reference condition.</w:t>
      </w:r>
    </w:p>
    <w:p w14:paraId="6F1F8711" w14:textId="77777777" w:rsidR="008743D3" w:rsidRPr="008743D3" w:rsidRDefault="008743D3" w:rsidP="008743D3">
      <w:pPr>
        <w:rPr>
          <w:rFonts w:eastAsiaTheme="minorEastAsia"/>
        </w:rPr>
      </w:pPr>
      <w:r w:rsidRPr="008743D3">
        <w:rPr>
          <w:rFonts w:eastAsiaTheme="minorEastAsia" w:cs="v5.0.0"/>
        </w:rPr>
        <w:t xml:space="preserve">This requirement shall apply at each RIB supporting transmission in the </w:t>
      </w:r>
      <w:r w:rsidRPr="008743D3">
        <w:rPr>
          <w:rFonts w:eastAsiaTheme="minorEastAsia" w:cs="v5.0.0"/>
          <w:i/>
        </w:rPr>
        <w:t>operating band</w:t>
      </w:r>
      <w:r w:rsidRPr="008743D3">
        <w:rPr>
          <w:rFonts w:eastAsiaTheme="minorEastAsia" w:cs="v5.0.0"/>
        </w:rPr>
        <w:t>.</w:t>
      </w:r>
    </w:p>
    <w:p w14:paraId="278D8E50" w14:textId="77777777" w:rsidR="008743D3" w:rsidRPr="008743D3" w:rsidRDefault="008743D3" w:rsidP="008743D3">
      <w:pPr>
        <w:keepNext/>
        <w:keepLines/>
        <w:spacing w:before="120"/>
        <w:ind w:left="1418" w:hanging="1418"/>
        <w:outlineLvl w:val="3"/>
        <w:rPr>
          <w:rFonts w:ascii="Arial" w:eastAsiaTheme="minorEastAsia" w:hAnsi="Arial"/>
          <w:sz w:val="24"/>
        </w:rPr>
      </w:pPr>
      <w:bookmarkStart w:id="11" w:name="_Toc13080342"/>
      <w:r w:rsidRPr="008743D3">
        <w:rPr>
          <w:rFonts w:ascii="Arial" w:eastAsiaTheme="minorEastAsia" w:hAnsi="Arial"/>
          <w:sz w:val="24"/>
        </w:rPr>
        <w:t>9.4.2.2</w:t>
      </w:r>
      <w:r w:rsidRPr="008743D3">
        <w:rPr>
          <w:rFonts w:ascii="Arial" w:eastAsiaTheme="minorEastAsia" w:hAnsi="Arial"/>
          <w:sz w:val="24"/>
        </w:rPr>
        <w:tab/>
        <w:t xml:space="preserve">Minimum requirement for </w:t>
      </w:r>
      <w:del w:id="12" w:author="Chunhui Zhang" w:date="2020-02-07T15:30:00Z">
        <w:r w:rsidRPr="008743D3" w:rsidDel="00C001AF">
          <w:rPr>
            <w:rFonts w:ascii="Arial" w:eastAsiaTheme="minorEastAsia" w:hAnsi="Arial"/>
            <w:i/>
            <w:sz w:val="24"/>
          </w:rPr>
          <w:delText xml:space="preserve">BS </w:delText>
        </w:r>
      </w:del>
      <w:ins w:id="13" w:author="Chunhui Zhang" w:date="2020-02-07T15:30:00Z">
        <w:r w:rsidRPr="008743D3">
          <w:rPr>
            <w:rFonts w:ascii="Arial" w:eastAsiaTheme="minorEastAsia" w:hAnsi="Arial"/>
            <w:i/>
            <w:sz w:val="24"/>
          </w:rPr>
          <w:t xml:space="preserve">IAB DU of IAB </w:t>
        </w:r>
      </w:ins>
      <w:r w:rsidRPr="008743D3">
        <w:rPr>
          <w:rFonts w:ascii="Arial" w:eastAsiaTheme="minorEastAsia" w:hAnsi="Arial"/>
          <w:i/>
          <w:sz w:val="24"/>
        </w:rPr>
        <w:t>type 1-O</w:t>
      </w:r>
      <w:bookmarkEnd w:id="11"/>
    </w:p>
    <w:p w14:paraId="7C9965B4" w14:textId="77777777" w:rsidR="008743D3" w:rsidRPr="008743D3" w:rsidRDefault="008743D3" w:rsidP="008743D3">
      <w:pPr>
        <w:rPr>
          <w:rFonts w:eastAsiaTheme="minorEastAsia"/>
        </w:rPr>
      </w:pPr>
      <w:r w:rsidRPr="008743D3">
        <w:rPr>
          <w:rFonts w:eastAsiaTheme="minorEastAsia"/>
        </w:rPr>
        <w:t xml:space="preserve">The OTA RE power control dynamic range is specified the same as the conducted RE power control dynamic range requirement for </w:t>
      </w:r>
      <w:del w:id="14" w:author="Chunhui Zhang" w:date="2020-02-07T15:30:00Z">
        <w:r w:rsidRPr="008743D3" w:rsidDel="00C001AF">
          <w:rPr>
            <w:rFonts w:eastAsiaTheme="minorEastAsia"/>
            <w:i/>
          </w:rPr>
          <w:delText xml:space="preserve">BS </w:delText>
        </w:r>
      </w:del>
      <w:ins w:id="15" w:author="Chunhui Zhang" w:date="2020-02-07T15:30:00Z">
        <w:r w:rsidRPr="008743D3">
          <w:rPr>
            <w:rFonts w:eastAsiaTheme="minorEastAsia"/>
            <w:i/>
          </w:rPr>
          <w:t xml:space="preserve">IAB DU of IAB </w:t>
        </w:r>
      </w:ins>
      <w:del w:id="16" w:author="Chunhui Zhang" w:date="2020-02-07T15:30:00Z">
        <w:r w:rsidRPr="008743D3" w:rsidDel="00C001AF">
          <w:rPr>
            <w:rFonts w:eastAsiaTheme="minorEastAsia"/>
            <w:i/>
          </w:rPr>
          <w:delText>type 1-C</w:delText>
        </w:r>
        <w:r w:rsidRPr="008743D3" w:rsidDel="00C001AF">
          <w:rPr>
            <w:rFonts w:eastAsiaTheme="minorEastAsia"/>
          </w:rPr>
          <w:delText xml:space="preserve"> and </w:delText>
        </w:r>
        <w:r w:rsidRPr="008743D3" w:rsidDel="00C001AF">
          <w:rPr>
            <w:rFonts w:eastAsiaTheme="minorEastAsia"/>
            <w:i/>
          </w:rPr>
          <w:delText xml:space="preserve">BS </w:delText>
        </w:r>
      </w:del>
      <w:r w:rsidRPr="008743D3">
        <w:rPr>
          <w:rFonts w:eastAsiaTheme="minorEastAsia"/>
          <w:i/>
        </w:rPr>
        <w:t>type 1-H</w:t>
      </w:r>
      <w:r w:rsidRPr="008743D3">
        <w:rPr>
          <w:rFonts w:eastAsiaTheme="minorEastAsia"/>
        </w:rPr>
        <w:t xml:space="preserve"> in table 6.3.</w:t>
      </w:r>
      <w:r w:rsidRPr="008743D3">
        <w:rPr>
          <w:rFonts w:eastAsiaTheme="minorEastAsia"/>
          <w:lang w:eastAsia="zh-CN"/>
        </w:rPr>
        <w:t>2</w:t>
      </w:r>
      <w:r w:rsidRPr="008743D3">
        <w:rPr>
          <w:rFonts w:eastAsiaTheme="minorEastAsia"/>
        </w:rPr>
        <w:t>.</w:t>
      </w:r>
      <w:r w:rsidRPr="008743D3">
        <w:rPr>
          <w:rFonts w:eastAsiaTheme="minorEastAsia"/>
          <w:lang w:eastAsia="zh-CN"/>
        </w:rPr>
        <w:t>2</w:t>
      </w:r>
      <w:r w:rsidRPr="008743D3">
        <w:rPr>
          <w:rFonts w:eastAsiaTheme="minorEastAsia"/>
        </w:rPr>
        <w:t>-1.</w:t>
      </w:r>
    </w:p>
    <w:p w14:paraId="23DFB802" w14:textId="77777777" w:rsidR="008743D3" w:rsidRPr="008743D3" w:rsidRDefault="008743D3" w:rsidP="008743D3">
      <w:pPr>
        <w:overflowPunct w:val="0"/>
        <w:autoSpaceDE w:val="0"/>
        <w:autoSpaceDN w:val="0"/>
        <w:adjustRightInd w:val="0"/>
        <w:textAlignment w:val="baseline"/>
        <w:rPr>
          <w:rFonts w:eastAsiaTheme="minorEastAsia"/>
          <w:lang w:eastAsia="zh-CN"/>
        </w:rPr>
      </w:pPr>
    </w:p>
    <w:p w14:paraId="58A2E3E4" w14:textId="77777777" w:rsidR="008743D3" w:rsidRPr="008743D3" w:rsidDel="00DA1A59" w:rsidRDefault="008743D3" w:rsidP="008743D3">
      <w:pPr>
        <w:keepNext/>
        <w:keepLines/>
        <w:overflowPunct w:val="0"/>
        <w:autoSpaceDE w:val="0"/>
        <w:autoSpaceDN w:val="0"/>
        <w:adjustRightInd w:val="0"/>
        <w:spacing w:before="120"/>
        <w:ind w:left="1134" w:hanging="1134"/>
        <w:textAlignment w:val="baseline"/>
        <w:outlineLvl w:val="2"/>
        <w:rPr>
          <w:ins w:id="17" w:author="Nazmul Islam" w:date="2020-01-24T01:22:00Z"/>
          <w:del w:id="18" w:author="Chunhui Zhang" w:date="2020-01-30T13:44:00Z"/>
          <w:rFonts w:ascii="Arial" w:hAnsi="Arial"/>
          <w:sz w:val="28"/>
          <w:lang w:eastAsia="ko-KR"/>
        </w:rPr>
      </w:pPr>
      <w:ins w:id="19" w:author="Nazmul Islam" w:date="2020-01-24T01:22:00Z">
        <w:del w:id="20" w:author="Chunhui Zhang" w:date="2020-01-30T13:44:00Z">
          <w:r w:rsidRPr="008743D3" w:rsidDel="00DA1A59">
            <w:rPr>
              <w:rFonts w:ascii="Arial" w:hAnsi="Arial"/>
              <w:sz w:val="28"/>
              <w:lang w:eastAsia="ko-KR"/>
            </w:rPr>
            <w:delText>9.4.1 IAB-DU OTA output power dynamics</w:delText>
          </w:r>
        </w:del>
      </w:ins>
    </w:p>
    <w:p w14:paraId="7C0D8062" w14:textId="77777777" w:rsidR="008743D3" w:rsidRPr="008743D3" w:rsidDel="00DA1A59" w:rsidRDefault="008743D3" w:rsidP="008743D3">
      <w:pPr>
        <w:overflowPunct w:val="0"/>
        <w:autoSpaceDE w:val="0"/>
        <w:autoSpaceDN w:val="0"/>
        <w:adjustRightInd w:val="0"/>
        <w:textAlignment w:val="baseline"/>
        <w:rPr>
          <w:ins w:id="21" w:author="Nazmul Islam" w:date="2020-01-24T01:22:00Z"/>
          <w:del w:id="22" w:author="Chunhui Zhang" w:date="2020-01-30T13:44:00Z"/>
          <w:i/>
          <w:color w:val="0000FF"/>
          <w:lang w:eastAsia="ko-KR"/>
        </w:rPr>
      </w:pPr>
      <w:ins w:id="23" w:author="Nazmul Islam" w:date="2020-01-24T01:22:00Z">
        <w:del w:id="24" w:author="Chunhui Zhang" w:date="2020-01-30T13:44:00Z">
          <w:r w:rsidRPr="008743D3" w:rsidDel="00DA1A59">
            <w:rPr>
              <w:i/>
              <w:color w:val="0000FF"/>
              <w:lang w:eastAsia="ko-KR"/>
            </w:rPr>
            <w:delText>Detailed structure of the subclause is TBD.</w:delText>
          </w:r>
        </w:del>
      </w:ins>
    </w:p>
    <w:p w14:paraId="2D0338A6" w14:textId="77777777" w:rsidR="008743D3" w:rsidRPr="008743D3" w:rsidDel="00DA1A59" w:rsidRDefault="008743D3" w:rsidP="008743D3">
      <w:pPr>
        <w:overflowPunct w:val="0"/>
        <w:autoSpaceDE w:val="0"/>
        <w:autoSpaceDN w:val="0"/>
        <w:adjustRightInd w:val="0"/>
        <w:textAlignment w:val="baseline"/>
        <w:rPr>
          <w:ins w:id="25" w:author="Nazmul Islam" w:date="2020-01-24T01:22:00Z"/>
          <w:del w:id="26" w:author="Chunhui Zhang" w:date="2020-01-30T13:44:00Z"/>
          <w:lang w:eastAsia="ko-KR"/>
        </w:rPr>
      </w:pPr>
    </w:p>
    <w:p w14:paraId="6FA0F452" w14:textId="77777777" w:rsidR="008743D3" w:rsidRPr="008743D3" w:rsidDel="00DA1A59" w:rsidRDefault="008743D3" w:rsidP="008743D3">
      <w:pPr>
        <w:keepNext/>
        <w:keepLines/>
        <w:overflowPunct w:val="0"/>
        <w:autoSpaceDE w:val="0"/>
        <w:autoSpaceDN w:val="0"/>
        <w:adjustRightInd w:val="0"/>
        <w:spacing w:before="120"/>
        <w:ind w:left="1134" w:hanging="1134"/>
        <w:textAlignment w:val="baseline"/>
        <w:outlineLvl w:val="2"/>
        <w:rPr>
          <w:ins w:id="27" w:author="Nazmul Islam" w:date="2020-01-24T01:22:00Z"/>
          <w:del w:id="28" w:author="Chunhui Zhang" w:date="2020-01-30T13:44:00Z"/>
          <w:rFonts w:ascii="Arial" w:hAnsi="Arial"/>
          <w:sz w:val="28"/>
          <w:lang w:eastAsia="ko-KR"/>
        </w:rPr>
      </w:pPr>
      <w:ins w:id="29" w:author="Nazmul Islam" w:date="2020-01-24T01:22:00Z">
        <w:del w:id="30" w:author="Chunhui Zhang" w:date="2020-01-30T13:44:00Z">
          <w:r w:rsidRPr="008743D3" w:rsidDel="00DA1A59">
            <w:rPr>
              <w:rFonts w:ascii="Arial" w:hAnsi="Arial"/>
              <w:sz w:val="28"/>
              <w:lang w:eastAsia="ko-KR"/>
            </w:rPr>
            <w:lastRenderedPageBreak/>
            <w:delText>9.4.2 IAB-MT OTA output power dynamics</w:delText>
          </w:r>
        </w:del>
      </w:ins>
    </w:p>
    <w:p w14:paraId="0CC9DA97" w14:textId="77777777" w:rsidR="008743D3" w:rsidRPr="008743D3" w:rsidDel="00DA1A59" w:rsidRDefault="008743D3" w:rsidP="008743D3">
      <w:pPr>
        <w:overflowPunct w:val="0"/>
        <w:autoSpaceDE w:val="0"/>
        <w:autoSpaceDN w:val="0"/>
        <w:adjustRightInd w:val="0"/>
        <w:textAlignment w:val="baseline"/>
        <w:rPr>
          <w:ins w:id="31" w:author="Nazmul Islam" w:date="2020-01-24T01:22:00Z"/>
          <w:del w:id="32" w:author="Chunhui Zhang" w:date="2020-01-30T13:44:00Z"/>
          <w:i/>
          <w:color w:val="0000FF"/>
          <w:lang w:eastAsia="ko-KR"/>
        </w:rPr>
      </w:pPr>
      <w:ins w:id="33" w:author="Nazmul Islam" w:date="2020-01-24T01:22:00Z">
        <w:del w:id="34" w:author="Chunhui Zhang" w:date="2020-01-30T13:44:00Z">
          <w:r w:rsidRPr="008743D3" w:rsidDel="00DA1A59">
            <w:rPr>
              <w:i/>
              <w:color w:val="0000FF"/>
              <w:lang w:eastAsia="ko-KR"/>
            </w:rPr>
            <w:delText>Detailed structure of the subclause is TBD.</w:delText>
          </w:r>
        </w:del>
      </w:ins>
    </w:p>
    <w:p w14:paraId="36D37C71" w14:textId="77777777" w:rsidR="008743D3" w:rsidRPr="008743D3" w:rsidRDefault="008743D3" w:rsidP="008743D3">
      <w:pPr>
        <w:overflowPunct w:val="0"/>
        <w:autoSpaceDE w:val="0"/>
        <w:autoSpaceDN w:val="0"/>
        <w:adjustRightInd w:val="0"/>
        <w:ind w:left="1135"/>
        <w:textAlignment w:val="baseline"/>
        <w:rPr>
          <w:lang w:eastAsia="ko-KR"/>
        </w:rPr>
      </w:pPr>
    </w:p>
    <w:p w14:paraId="6A59CD9F" w14:textId="77777777" w:rsidR="008743D3" w:rsidRPr="008743D3" w:rsidRDefault="008743D3" w:rsidP="008743D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5" w:name="_Toc13080343"/>
      <w:r w:rsidRPr="008743D3">
        <w:rPr>
          <w:rFonts w:ascii="Arial" w:hAnsi="Arial"/>
          <w:sz w:val="28"/>
          <w:lang w:eastAsia="ko-KR"/>
        </w:rPr>
        <w:t>9.4.3</w:t>
      </w:r>
      <w:r w:rsidRPr="008743D3">
        <w:rPr>
          <w:rFonts w:ascii="Arial" w:hAnsi="Arial"/>
          <w:sz w:val="28"/>
          <w:lang w:eastAsia="ko-KR"/>
        </w:rPr>
        <w:tab/>
        <w:t>OTA total power dynamic range</w:t>
      </w:r>
      <w:bookmarkEnd w:id="35"/>
    </w:p>
    <w:p w14:paraId="12322D0C" w14:textId="77777777" w:rsidR="008743D3" w:rsidRPr="008743D3" w:rsidRDefault="008743D3" w:rsidP="008743D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743D3">
        <w:rPr>
          <w:rFonts w:ascii="Arial" w:hAnsi="Arial"/>
          <w:sz w:val="24"/>
          <w:lang w:eastAsia="ko-KR"/>
        </w:rPr>
        <w:t>9.4.3.1 General</w:t>
      </w:r>
    </w:p>
    <w:p w14:paraId="29F6E87F" w14:textId="77777777" w:rsidR="008743D3" w:rsidRPr="008743D3" w:rsidRDefault="008743D3" w:rsidP="008743D3">
      <w:pPr>
        <w:overflowPunct w:val="0"/>
        <w:autoSpaceDE w:val="0"/>
        <w:autoSpaceDN w:val="0"/>
        <w:adjustRightInd w:val="0"/>
        <w:textAlignment w:val="baseline"/>
        <w:rPr>
          <w:lang w:eastAsia="ko-KR"/>
        </w:rPr>
      </w:pPr>
      <w:r w:rsidRPr="008743D3">
        <w:rPr>
          <w:lang w:eastAsia="ko-KR"/>
        </w:rPr>
        <w:t xml:space="preserve">The OTA total power dynamic range </w:t>
      </w:r>
      <w:ins w:id="36" w:author="Chunhui Zhang" w:date="2020-01-28T13:23:00Z">
        <w:r w:rsidRPr="008743D3">
          <w:rPr>
            <w:lang w:eastAsia="ko-KR"/>
          </w:rPr>
          <w:t xml:space="preserve">for IAB DU </w:t>
        </w:r>
      </w:ins>
      <w:r w:rsidRPr="008743D3">
        <w:rPr>
          <w:lang w:eastAsia="ko-KR"/>
        </w:rPr>
        <w:t>is the difference between the maximum and the minimum transmit power of an OFDM symbol for a specified reference condition.</w:t>
      </w:r>
    </w:p>
    <w:p w14:paraId="00422064" w14:textId="77777777" w:rsidR="008743D3" w:rsidRPr="008743D3" w:rsidRDefault="008743D3" w:rsidP="008743D3">
      <w:pPr>
        <w:overflowPunct w:val="0"/>
        <w:autoSpaceDE w:val="0"/>
        <w:autoSpaceDN w:val="0"/>
        <w:adjustRightInd w:val="0"/>
        <w:textAlignment w:val="baseline"/>
        <w:rPr>
          <w:ins w:id="37" w:author="Chunhui Zhang" w:date="2020-01-28T13:23:00Z"/>
          <w:lang w:eastAsia="ko-KR"/>
        </w:rPr>
      </w:pPr>
      <w:ins w:id="38" w:author="Chunhui Zhang" w:date="2020-01-28T13:23:00Z">
        <w:r w:rsidRPr="008743D3">
          <w:rPr>
            <w:lang w:eastAsia="ko-KR"/>
          </w:rPr>
          <w:t xml:space="preserve">The OTA power dynamic range for IAB MT is the difference between declared IAB MT </w:t>
        </w:r>
      </w:ins>
      <w:ins w:id="39" w:author="Chunhui Zhang" w:date="2020-01-28T13:31:00Z">
        <w:r w:rsidRPr="008743D3">
          <w:rPr>
            <w:lang w:eastAsia="ko-KR"/>
          </w:rPr>
          <w:t xml:space="preserve">maximum </w:t>
        </w:r>
      </w:ins>
      <w:ins w:id="40" w:author="Chunhui Zhang" w:date="2020-01-28T13:23:00Z">
        <w:r w:rsidRPr="008743D3">
          <w:rPr>
            <w:lang w:eastAsia="ko-KR"/>
          </w:rPr>
          <w:t xml:space="preserve">power and the minimum transmit power of an OFDM symbol for a </w:t>
        </w:r>
      </w:ins>
      <w:ins w:id="41" w:author="Chunhui Zhang" w:date="2020-01-28T13:32:00Z">
        <w:r w:rsidRPr="008743D3">
          <w:rPr>
            <w:lang w:eastAsia="ko-KR"/>
          </w:rPr>
          <w:t xml:space="preserve">specified </w:t>
        </w:r>
      </w:ins>
      <w:ins w:id="42" w:author="Chunhui Zhang" w:date="2020-01-28T13:23:00Z">
        <w:r w:rsidRPr="008743D3">
          <w:rPr>
            <w:lang w:eastAsia="ko-KR"/>
          </w:rPr>
          <w:t xml:space="preserve">reference condition. </w:t>
        </w:r>
      </w:ins>
    </w:p>
    <w:p w14:paraId="03E13E0D" w14:textId="77777777" w:rsidR="008743D3" w:rsidRPr="008743D3" w:rsidDel="00DA1A59" w:rsidRDefault="008743D3" w:rsidP="008743D3">
      <w:pPr>
        <w:overflowPunct w:val="0"/>
        <w:autoSpaceDE w:val="0"/>
        <w:autoSpaceDN w:val="0"/>
        <w:adjustRightInd w:val="0"/>
        <w:textAlignment w:val="baseline"/>
        <w:rPr>
          <w:del w:id="43" w:author="Chunhui Zhang" w:date="2020-01-30T13:44:00Z"/>
          <w:lang w:eastAsia="ko-KR"/>
        </w:rPr>
      </w:pPr>
    </w:p>
    <w:p w14:paraId="73162228" w14:textId="77777777" w:rsidR="008743D3" w:rsidRPr="008743D3" w:rsidRDefault="008743D3" w:rsidP="008743D3">
      <w:pPr>
        <w:overflowPunct w:val="0"/>
        <w:autoSpaceDE w:val="0"/>
        <w:autoSpaceDN w:val="0"/>
        <w:adjustRightInd w:val="0"/>
        <w:textAlignment w:val="baseline"/>
        <w:rPr>
          <w:lang w:eastAsia="ko-KR"/>
        </w:rPr>
      </w:pPr>
      <w:r w:rsidRPr="008743D3">
        <w:rPr>
          <w:lang w:eastAsia="ko-KR"/>
        </w:rPr>
        <w:t xml:space="preserve">This requirement shall apply at each RIB supporting transmission in the </w:t>
      </w:r>
      <w:r w:rsidRPr="008743D3">
        <w:rPr>
          <w:i/>
          <w:lang w:eastAsia="ko-KR"/>
        </w:rPr>
        <w:t>operating band</w:t>
      </w:r>
      <w:r w:rsidRPr="008743D3">
        <w:rPr>
          <w:lang w:eastAsia="ko-KR"/>
        </w:rPr>
        <w:t>.</w:t>
      </w:r>
    </w:p>
    <w:p w14:paraId="332951E7" w14:textId="77777777" w:rsidR="008743D3" w:rsidRPr="008743D3" w:rsidRDefault="008743D3" w:rsidP="008743D3">
      <w:pPr>
        <w:keepLines/>
        <w:overflowPunct w:val="0"/>
        <w:autoSpaceDE w:val="0"/>
        <w:autoSpaceDN w:val="0"/>
        <w:adjustRightInd w:val="0"/>
        <w:ind w:left="1135" w:hanging="851"/>
        <w:textAlignment w:val="baseline"/>
        <w:rPr>
          <w:lang w:eastAsia="ko-KR"/>
        </w:rPr>
      </w:pPr>
      <w:r w:rsidRPr="008743D3">
        <w:rPr>
          <w:lang w:eastAsia="ko-KR"/>
        </w:rPr>
        <w:t>NOTE 1:</w:t>
      </w:r>
      <w:r w:rsidRPr="008743D3">
        <w:rPr>
          <w:lang w:eastAsia="ko-KR"/>
        </w:rPr>
        <w:tab/>
        <w:t xml:space="preserve">The upper limit of the OTA total power dynamic range </w:t>
      </w:r>
      <w:ins w:id="44" w:author="Chunhui Zhang" w:date="2020-01-28T13:25:00Z">
        <w:r w:rsidRPr="008743D3">
          <w:rPr>
            <w:lang w:eastAsia="ko-KR"/>
          </w:rPr>
          <w:t xml:space="preserve">for IAB DU </w:t>
        </w:r>
      </w:ins>
      <w:r w:rsidRPr="008743D3">
        <w:rPr>
          <w:lang w:eastAsia="ko-KR"/>
        </w:rPr>
        <w:t xml:space="preserve">is the </w:t>
      </w:r>
      <w:del w:id="45" w:author="Chunhui Zhang" w:date="2020-01-28T13:25:00Z">
        <w:r w:rsidRPr="008743D3" w:rsidDel="00CC1785">
          <w:rPr>
            <w:lang w:eastAsia="ko-KR"/>
          </w:rPr>
          <w:delText xml:space="preserve">BS </w:delText>
        </w:r>
      </w:del>
      <w:ins w:id="46" w:author="Chunhui Zhang" w:date="2020-01-28T13:25:00Z">
        <w:r w:rsidRPr="008743D3">
          <w:rPr>
            <w:lang w:eastAsia="ko-KR"/>
          </w:rPr>
          <w:t>IAB</w:t>
        </w:r>
      </w:ins>
      <w:ins w:id="47" w:author="Chunhui Zhang" w:date="2020-01-28T13:26:00Z">
        <w:r w:rsidRPr="008743D3">
          <w:rPr>
            <w:lang w:eastAsia="ko-KR"/>
          </w:rPr>
          <w:t xml:space="preserve"> DU</w:t>
        </w:r>
      </w:ins>
      <w:ins w:id="48" w:author="Chunhui Zhang" w:date="2020-01-28T13:25:00Z">
        <w:r w:rsidRPr="008743D3">
          <w:rPr>
            <w:lang w:eastAsia="ko-KR"/>
          </w:rPr>
          <w:t xml:space="preserve"> </w:t>
        </w:r>
      </w:ins>
      <w:r w:rsidRPr="008743D3">
        <w:rPr>
          <w:lang w:eastAsia="ko-KR"/>
        </w:rPr>
        <w:t>maximum carrier EIRP (</w:t>
      </w:r>
      <w:proofErr w:type="spellStart"/>
      <w:r w:rsidRPr="008743D3">
        <w:rPr>
          <w:lang w:eastAsia="ko-KR"/>
        </w:rPr>
        <w:t>P</w:t>
      </w:r>
      <w:r w:rsidRPr="008743D3">
        <w:rPr>
          <w:vertAlign w:val="subscript"/>
          <w:lang w:eastAsia="ko-KR"/>
        </w:rPr>
        <w:t>max</w:t>
      </w:r>
      <w:r w:rsidRPr="008743D3">
        <w:rPr>
          <w:vertAlign w:val="subscript"/>
          <w:lang w:eastAsia="zh-CN"/>
        </w:rPr>
        <w:t>,c,EIRP</w:t>
      </w:r>
      <w:proofErr w:type="spellEnd"/>
      <w:r w:rsidRPr="008743D3">
        <w:rPr>
          <w:lang w:eastAsia="ko-KR"/>
        </w:rPr>
        <w:t xml:space="preserve">) </w:t>
      </w:r>
      <w:bookmarkStart w:id="49" w:name="_Hlk528437478"/>
      <w:r w:rsidRPr="008743D3">
        <w:rPr>
          <w:lang w:eastAsia="ko-KR"/>
        </w:rPr>
        <w:t>when transmitting on all RBs</w:t>
      </w:r>
      <w:bookmarkEnd w:id="49"/>
      <w:r w:rsidRPr="008743D3">
        <w:rPr>
          <w:lang w:eastAsia="ko-KR"/>
        </w:rPr>
        <w:t>. The lower limit of the OTA total power dynamic range is the average EIRP for single RB transmission in the same direction using the same beam. The OFDM symbol carries PDSCH and not contain RS or SSB.</w:t>
      </w:r>
    </w:p>
    <w:p w14:paraId="5337D7DE" w14:textId="77777777" w:rsidR="008743D3" w:rsidRPr="008743D3" w:rsidRDefault="008743D3" w:rsidP="008743D3">
      <w:pPr>
        <w:overflowPunct w:val="0"/>
        <w:autoSpaceDE w:val="0"/>
        <w:autoSpaceDN w:val="0"/>
        <w:adjustRightInd w:val="0"/>
        <w:ind w:left="1135"/>
        <w:textAlignment w:val="baseline"/>
        <w:rPr>
          <w:ins w:id="50" w:author="Chunhui Zhang" w:date="2020-01-28T13:29:00Z"/>
          <w:lang w:eastAsia="ko-KR"/>
        </w:rPr>
      </w:pPr>
      <w:ins w:id="51" w:author="Chunhui Zhang" w:date="2020-01-28T13:29:00Z">
        <w:r w:rsidRPr="008743D3">
          <w:rPr>
            <w:lang w:eastAsia="ko-KR"/>
          </w:rPr>
          <w:t>The upper limit of the OTA total power dynamic range for IAB MT is the IAB MT maximum carrier EIRP (</w:t>
        </w:r>
        <w:proofErr w:type="spellStart"/>
        <w:r w:rsidRPr="008743D3">
          <w:rPr>
            <w:lang w:eastAsia="ko-KR"/>
          </w:rPr>
          <w:t>P</w:t>
        </w:r>
        <w:r w:rsidRPr="008743D3">
          <w:rPr>
            <w:vertAlign w:val="subscript"/>
            <w:lang w:eastAsia="ko-KR"/>
          </w:rPr>
          <w:t>mt,max</w:t>
        </w:r>
        <w:r w:rsidRPr="008743D3">
          <w:rPr>
            <w:vertAlign w:val="subscript"/>
            <w:lang w:eastAsia="zh-CN"/>
          </w:rPr>
          <w:t>,c,EIRP</w:t>
        </w:r>
        <w:proofErr w:type="spellEnd"/>
        <w:r w:rsidRPr="008743D3">
          <w:rPr>
            <w:lang w:eastAsia="ko-KR"/>
          </w:rPr>
          <w:t>) when transmitting on all RBs. The lower limit of the OTA total power dynamic range is the average EIRP for all RB transmission in the same direction using the same beam. The OFDM symbol carries PUSCH.</w:t>
        </w:r>
      </w:ins>
    </w:p>
    <w:p w14:paraId="20614E65" w14:textId="77777777" w:rsidR="008743D3" w:rsidRPr="008743D3" w:rsidRDefault="008743D3">
      <w:pPr>
        <w:keepNext/>
        <w:keepLines/>
        <w:overflowPunct w:val="0"/>
        <w:autoSpaceDE w:val="0"/>
        <w:autoSpaceDN w:val="0"/>
        <w:adjustRightInd w:val="0"/>
        <w:spacing w:before="120"/>
        <w:ind w:left="1418" w:hanging="1418"/>
        <w:textAlignment w:val="baseline"/>
        <w:outlineLvl w:val="3"/>
        <w:rPr>
          <w:sz w:val="24"/>
          <w:lang w:val="en-US" w:eastAsia="zh-CN"/>
        </w:rPr>
        <w:pPrChange w:id="52" w:author="Chunhui Zhang" w:date="2020-02-07T15:32:00Z">
          <w:pPr>
            <w:pStyle w:val="Heading3"/>
          </w:pPr>
        </w:pPrChange>
      </w:pPr>
      <w:r w:rsidRPr="008743D3">
        <w:rPr>
          <w:rFonts w:ascii="Arial" w:hAnsi="Arial"/>
          <w:sz w:val="24"/>
          <w:lang w:val="en-US" w:eastAsia="zh-CN"/>
        </w:rPr>
        <w:t xml:space="preserve">9.4.3.2 Minimum requirement for </w:t>
      </w:r>
      <w:del w:id="53" w:author="Chunhui Zhang" w:date="2020-01-28T13:16:00Z">
        <w:r w:rsidRPr="008743D3" w:rsidDel="002260DC">
          <w:rPr>
            <w:rFonts w:ascii="Arial" w:hAnsi="Arial"/>
            <w:sz w:val="24"/>
            <w:lang w:val="en-US" w:eastAsia="zh-CN"/>
          </w:rPr>
          <w:delText xml:space="preserve">BS </w:delText>
        </w:r>
      </w:del>
      <w:ins w:id="54" w:author="Chunhui Zhang" w:date="2020-01-28T13:16:00Z">
        <w:r w:rsidRPr="008743D3">
          <w:rPr>
            <w:rFonts w:ascii="Arial" w:hAnsi="Arial"/>
            <w:sz w:val="24"/>
            <w:lang w:val="en-US" w:eastAsia="zh-CN"/>
          </w:rPr>
          <w:t>IAB DU</w:t>
        </w:r>
      </w:ins>
      <w:ins w:id="55" w:author="Chunhui Zhang" w:date="2020-01-30T13:45:00Z">
        <w:r w:rsidRPr="008743D3">
          <w:rPr>
            <w:rFonts w:ascii="Arial" w:hAnsi="Arial"/>
            <w:sz w:val="24"/>
            <w:lang w:val="en-US" w:eastAsia="zh-CN"/>
          </w:rPr>
          <w:t xml:space="preserve"> of IAB</w:t>
        </w:r>
      </w:ins>
      <w:ins w:id="56" w:author="Chunhui Zhang" w:date="2020-01-28T13:16:00Z">
        <w:r w:rsidRPr="008743D3">
          <w:rPr>
            <w:rFonts w:ascii="Arial" w:hAnsi="Arial"/>
            <w:sz w:val="24"/>
            <w:lang w:val="en-US" w:eastAsia="zh-CN"/>
          </w:rPr>
          <w:t xml:space="preserve"> </w:t>
        </w:r>
      </w:ins>
      <w:r w:rsidRPr="008743D3">
        <w:rPr>
          <w:rFonts w:ascii="Arial" w:hAnsi="Arial"/>
          <w:sz w:val="24"/>
          <w:lang w:val="en-US" w:eastAsia="zh-CN"/>
        </w:rPr>
        <w:t>type 1-O</w:t>
      </w:r>
    </w:p>
    <w:p w14:paraId="50093E00" w14:textId="77777777" w:rsidR="008743D3" w:rsidRPr="008743D3" w:rsidRDefault="008743D3" w:rsidP="008743D3">
      <w:pPr>
        <w:overflowPunct w:val="0"/>
        <w:autoSpaceDE w:val="0"/>
        <w:autoSpaceDN w:val="0"/>
        <w:adjustRightInd w:val="0"/>
        <w:textAlignment w:val="baseline"/>
        <w:rPr>
          <w:rFonts w:eastAsia="DengXian"/>
          <w:lang w:eastAsia="ko-KR"/>
        </w:rPr>
      </w:pPr>
      <w:r w:rsidRPr="008743D3">
        <w:rPr>
          <w:rFonts w:eastAsia="DengXian"/>
          <w:lang w:eastAsia="ko-KR"/>
        </w:rPr>
        <w:t xml:space="preserve">OTA total power dynamic range minimum requirement for </w:t>
      </w:r>
      <w:r w:rsidRPr="008743D3">
        <w:rPr>
          <w:rFonts w:eastAsia="DengXian"/>
          <w:i/>
          <w:lang w:eastAsia="ko-KR"/>
        </w:rPr>
        <w:t>BS type 1-O</w:t>
      </w:r>
      <w:r w:rsidRPr="008743D3" w:rsidDel="00580CF0">
        <w:rPr>
          <w:rFonts w:eastAsia="DengXian"/>
          <w:lang w:eastAsia="ko-KR"/>
        </w:rPr>
        <w:t xml:space="preserve"> </w:t>
      </w:r>
      <w:r w:rsidRPr="008743D3">
        <w:rPr>
          <w:rFonts w:eastAsia="DengXian"/>
          <w:lang w:eastAsia="ko-KR"/>
        </w:rPr>
        <w:t xml:space="preserve">is specified such as for each NR carrier it shall be larger than or equal to the levels specified for the conducted requirement for </w:t>
      </w:r>
      <w:r w:rsidRPr="008743D3">
        <w:rPr>
          <w:rFonts w:eastAsia="DengXian"/>
          <w:i/>
          <w:lang w:eastAsia="ko-KR"/>
        </w:rPr>
        <w:t>BS type 1-C</w:t>
      </w:r>
      <w:r w:rsidRPr="008743D3">
        <w:rPr>
          <w:rFonts w:eastAsia="DengXian"/>
          <w:lang w:eastAsia="ko-KR"/>
        </w:rPr>
        <w:t xml:space="preserve"> and </w:t>
      </w:r>
      <w:r w:rsidRPr="008743D3">
        <w:rPr>
          <w:rFonts w:eastAsia="DengXian"/>
          <w:i/>
          <w:lang w:eastAsia="ko-KR"/>
        </w:rPr>
        <w:t>BS type 1-H</w:t>
      </w:r>
      <w:r w:rsidRPr="008743D3">
        <w:rPr>
          <w:rFonts w:eastAsia="DengXian"/>
          <w:lang w:eastAsia="ko-KR"/>
        </w:rPr>
        <w:t xml:space="preserve"> in table 6.3.3</w:t>
      </w:r>
      <w:r w:rsidRPr="008743D3">
        <w:rPr>
          <w:lang w:val="en-US" w:eastAsia="zh-CN"/>
        </w:rPr>
        <w:t>.2</w:t>
      </w:r>
      <w:r w:rsidRPr="008743D3">
        <w:rPr>
          <w:rFonts w:eastAsia="DengXian"/>
          <w:lang w:eastAsia="ko-KR"/>
        </w:rPr>
        <w:t>-1.</w:t>
      </w:r>
    </w:p>
    <w:p w14:paraId="0D9C6084" w14:textId="77777777" w:rsidR="008743D3" w:rsidRPr="008743D3" w:rsidRDefault="008743D3" w:rsidP="008743D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57" w:name="_Toc13080346"/>
      <w:r w:rsidRPr="008743D3">
        <w:rPr>
          <w:rFonts w:ascii="Arial" w:hAnsi="Arial"/>
          <w:sz w:val="24"/>
          <w:lang w:val="en-US" w:eastAsia="zh-CN"/>
        </w:rPr>
        <w:t>9.4.3.3</w:t>
      </w:r>
      <w:r w:rsidRPr="008743D3">
        <w:rPr>
          <w:rFonts w:ascii="Arial" w:hAnsi="Arial"/>
          <w:sz w:val="24"/>
          <w:lang w:val="en-US" w:eastAsia="zh-CN"/>
        </w:rPr>
        <w:tab/>
      </w:r>
      <w:bookmarkStart w:id="58" w:name="_Hlk31109814"/>
      <w:r w:rsidRPr="008743D3">
        <w:rPr>
          <w:rFonts w:ascii="Arial" w:hAnsi="Arial"/>
          <w:sz w:val="24"/>
          <w:lang w:val="en-US" w:eastAsia="zh-CN"/>
        </w:rPr>
        <w:t xml:space="preserve">Minimum requirement for </w:t>
      </w:r>
      <w:bookmarkEnd w:id="58"/>
      <w:del w:id="59" w:author="Chunhui Zhang" w:date="2020-01-28T13:16:00Z">
        <w:r w:rsidRPr="008743D3" w:rsidDel="002260DC">
          <w:rPr>
            <w:rFonts w:ascii="Arial" w:hAnsi="Arial"/>
            <w:sz w:val="24"/>
            <w:lang w:val="en-US" w:eastAsia="zh-CN"/>
          </w:rPr>
          <w:delText xml:space="preserve">BS </w:delText>
        </w:r>
      </w:del>
      <w:ins w:id="60" w:author="Chunhui Zhang" w:date="2020-01-28T13:16:00Z">
        <w:r w:rsidRPr="008743D3">
          <w:rPr>
            <w:rFonts w:ascii="Arial" w:hAnsi="Arial"/>
            <w:sz w:val="24"/>
            <w:lang w:val="en-US" w:eastAsia="zh-CN"/>
          </w:rPr>
          <w:t xml:space="preserve">IAB DU </w:t>
        </w:r>
      </w:ins>
      <w:ins w:id="61" w:author="Chunhui Zhang" w:date="2020-01-30T13:45:00Z">
        <w:r w:rsidRPr="008743D3">
          <w:rPr>
            <w:rFonts w:ascii="Arial" w:hAnsi="Arial"/>
            <w:sz w:val="24"/>
            <w:lang w:val="en-US" w:eastAsia="zh-CN"/>
          </w:rPr>
          <w:t xml:space="preserve">of IAB </w:t>
        </w:r>
      </w:ins>
      <w:r w:rsidRPr="008743D3">
        <w:rPr>
          <w:rFonts w:ascii="Arial" w:hAnsi="Arial"/>
          <w:sz w:val="24"/>
          <w:lang w:val="en-US" w:eastAsia="zh-CN"/>
        </w:rPr>
        <w:t>type 2-O</w:t>
      </w:r>
      <w:bookmarkEnd w:id="57"/>
    </w:p>
    <w:p w14:paraId="432F6B9D" w14:textId="77777777" w:rsidR="008743D3" w:rsidRPr="008743D3" w:rsidRDefault="008743D3" w:rsidP="008743D3">
      <w:pPr>
        <w:overflowPunct w:val="0"/>
        <w:autoSpaceDE w:val="0"/>
        <w:autoSpaceDN w:val="0"/>
        <w:adjustRightInd w:val="0"/>
        <w:textAlignment w:val="baseline"/>
        <w:rPr>
          <w:rFonts w:eastAsia="DengXian"/>
          <w:lang w:eastAsia="ko-KR"/>
        </w:rPr>
      </w:pPr>
      <w:r w:rsidRPr="008743D3">
        <w:rPr>
          <w:rFonts w:eastAsia="DengXian"/>
          <w:lang w:eastAsia="ko-KR"/>
        </w:rPr>
        <w:t xml:space="preserve">OTA total power dynamic range minimum requirement for </w:t>
      </w:r>
      <w:r w:rsidRPr="008743D3">
        <w:rPr>
          <w:rFonts w:eastAsia="DengXian"/>
          <w:i/>
          <w:lang w:eastAsia="ko-KR"/>
        </w:rPr>
        <w:t>BS type 2-O</w:t>
      </w:r>
      <w:r w:rsidRPr="008743D3" w:rsidDel="00580CF0">
        <w:rPr>
          <w:rFonts w:eastAsia="DengXian"/>
          <w:lang w:eastAsia="ko-KR"/>
        </w:rPr>
        <w:t xml:space="preserve"> </w:t>
      </w:r>
      <w:r w:rsidRPr="008743D3">
        <w:rPr>
          <w:rFonts w:eastAsia="DengXian"/>
          <w:lang w:eastAsia="ko-KR"/>
        </w:rPr>
        <w:t>is specified such as for each NR carrier it shall be larger than or equal to the levels specified in table 9.4.3.3-1.</w:t>
      </w:r>
    </w:p>
    <w:p w14:paraId="0D4040B4" w14:textId="77777777" w:rsidR="008743D3" w:rsidRPr="008743D3" w:rsidRDefault="008743D3" w:rsidP="008743D3">
      <w:pPr>
        <w:keepNext/>
        <w:keepLines/>
        <w:overflowPunct w:val="0"/>
        <w:autoSpaceDE w:val="0"/>
        <w:autoSpaceDN w:val="0"/>
        <w:adjustRightInd w:val="0"/>
        <w:spacing w:before="60"/>
        <w:jc w:val="center"/>
        <w:textAlignment w:val="baseline"/>
        <w:rPr>
          <w:rFonts w:ascii="Arial" w:eastAsia="DengXian" w:hAnsi="Arial"/>
          <w:b/>
          <w:lang w:eastAsia="ko-KR"/>
        </w:rPr>
      </w:pPr>
      <w:r w:rsidRPr="008743D3">
        <w:rPr>
          <w:rFonts w:ascii="Arial" w:eastAsia="DengXian" w:hAnsi="Arial"/>
          <w:b/>
          <w:lang w:eastAsia="ko-KR"/>
        </w:rPr>
        <w:t xml:space="preserve">Table 9.4.3.3-1: Minimum requirement for </w:t>
      </w:r>
      <w:r w:rsidRPr="008743D3">
        <w:rPr>
          <w:rFonts w:ascii="Arial" w:eastAsia="DengXian" w:hAnsi="Arial"/>
          <w:b/>
          <w:i/>
          <w:lang w:eastAsia="ko-KR"/>
        </w:rPr>
        <w:t>BS type 2-O</w:t>
      </w:r>
      <w:r w:rsidRPr="008743D3">
        <w:rPr>
          <w:rFonts w:ascii="Arial" w:eastAsia="DengXian" w:hAnsi="Arial"/>
          <w:b/>
          <w:lang w:eastAsia="ko-KR"/>
        </w:rPr>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8743D3" w:rsidRPr="008743D3" w14:paraId="1289F0B7" w14:textId="77777777" w:rsidTr="006E7EB8">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EE49F"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95A08B"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3CED35"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64D5B6"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675739"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400 MHz</w:t>
            </w:r>
          </w:p>
        </w:tc>
      </w:tr>
      <w:tr w:rsidR="008743D3" w:rsidRPr="008743D3" w14:paraId="5AB1FC31" w14:textId="77777777" w:rsidTr="006E7EB8">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5786"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62FE8E9D"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b/>
                <w:sz w:val="18"/>
                <w:lang w:eastAsia="ko-KR"/>
              </w:rPr>
            </w:pPr>
            <w:r w:rsidRPr="008743D3">
              <w:rPr>
                <w:rFonts w:ascii="Arial" w:eastAsia="DengXian" w:hAnsi="Arial"/>
                <w:b/>
                <w:sz w:val="18"/>
                <w:lang w:eastAsia="ko-KR"/>
              </w:rPr>
              <w:t>OTA total power dynamic range (dB)</w:t>
            </w:r>
          </w:p>
        </w:tc>
      </w:tr>
      <w:tr w:rsidR="008743D3" w:rsidRPr="008743D3" w14:paraId="04EB6F17" w14:textId="77777777" w:rsidTr="006E7EB8">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24D7DD"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60</w:t>
            </w:r>
          </w:p>
        </w:tc>
        <w:tc>
          <w:tcPr>
            <w:tcW w:w="0" w:type="auto"/>
            <w:tcBorders>
              <w:top w:val="nil"/>
              <w:left w:val="nil"/>
              <w:bottom w:val="single" w:sz="4" w:space="0" w:color="auto"/>
              <w:right w:val="single" w:sz="4" w:space="0" w:color="auto"/>
            </w:tcBorders>
            <w:shd w:val="clear" w:color="auto" w:fill="auto"/>
            <w:vAlign w:val="center"/>
            <w:hideMark/>
          </w:tcPr>
          <w:p w14:paraId="157A20FD"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18.1</w:t>
            </w:r>
          </w:p>
        </w:tc>
        <w:tc>
          <w:tcPr>
            <w:tcW w:w="0" w:type="auto"/>
            <w:tcBorders>
              <w:top w:val="nil"/>
              <w:left w:val="nil"/>
              <w:bottom w:val="single" w:sz="4" w:space="0" w:color="auto"/>
              <w:right w:val="single" w:sz="4" w:space="0" w:color="auto"/>
            </w:tcBorders>
            <w:shd w:val="clear" w:color="auto" w:fill="auto"/>
            <w:vAlign w:val="center"/>
            <w:hideMark/>
          </w:tcPr>
          <w:p w14:paraId="09504C60"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21.2</w:t>
            </w:r>
          </w:p>
        </w:tc>
        <w:tc>
          <w:tcPr>
            <w:tcW w:w="0" w:type="auto"/>
            <w:tcBorders>
              <w:top w:val="nil"/>
              <w:left w:val="nil"/>
              <w:bottom w:val="single" w:sz="4" w:space="0" w:color="auto"/>
              <w:right w:val="single" w:sz="4" w:space="0" w:color="auto"/>
            </w:tcBorders>
            <w:shd w:val="clear" w:color="auto" w:fill="auto"/>
            <w:vAlign w:val="center"/>
            <w:hideMark/>
          </w:tcPr>
          <w:p w14:paraId="688EB6C5"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24.2</w:t>
            </w:r>
          </w:p>
        </w:tc>
        <w:tc>
          <w:tcPr>
            <w:tcW w:w="0" w:type="auto"/>
            <w:tcBorders>
              <w:top w:val="nil"/>
              <w:left w:val="nil"/>
              <w:bottom w:val="single" w:sz="4" w:space="0" w:color="auto"/>
              <w:right w:val="single" w:sz="4" w:space="0" w:color="auto"/>
            </w:tcBorders>
            <w:shd w:val="clear" w:color="auto" w:fill="auto"/>
            <w:vAlign w:val="center"/>
            <w:hideMark/>
          </w:tcPr>
          <w:p w14:paraId="460690BD"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N.A</w:t>
            </w:r>
          </w:p>
        </w:tc>
      </w:tr>
      <w:tr w:rsidR="008743D3" w:rsidRPr="008743D3" w14:paraId="1AF7D51A" w14:textId="77777777" w:rsidTr="006E7EB8">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118352"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120</w:t>
            </w:r>
          </w:p>
        </w:tc>
        <w:tc>
          <w:tcPr>
            <w:tcW w:w="0" w:type="auto"/>
            <w:tcBorders>
              <w:top w:val="nil"/>
              <w:left w:val="nil"/>
              <w:bottom w:val="single" w:sz="4" w:space="0" w:color="auto"/>
              <w:right w:val="single" w:sz="4" w:space="0" w:color="auto"/>
            </w:tcBorders>
            <w:shd w:val="clear" w:color="auto" w:fill="auto"/>
            <w:vAlign w:val="center"/>
            <w:hideMark/>
          </w:tcPr>
          <w:p w14:paraId="55E7C2F2"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15.0</w:t>
            </w:r>
          </w:p>
        </w:tc>
        <w:tc>
          <w:tcPr>
            <w:tcW w:w="0" w:type="auto"/>
            <w:tcBorders>
              <w:top w:val="nil"/>
              <w:left w:val="nil"/>
              <w:bottom w:val="single" w:sz="4" w:space="0" w:color="auto"/>
              <w:right w:val="single" w:sz="4" w:space="0" w:color="auto"/>
            </w:tcBorders>
            <w:shd w:val="clear" w:color="auto" w:fill="auto"/>
            <w:vAlign w:val="center"/>
            <w:hideMark/>
          </w:tcPr>
          <w:p w14:paraId="372E95CE"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18.1</w:t>
            </w:r>
          </w:p>
        </w:tc>
        <w:tc>
          <w:tcPr>
            <w:tcW w:w="0" w:type="auto"/>
            <w:tcBorders>
              <w:top w:val="nil"/>
              <w:left w:val="nil"/>
              <w:bottom w:val="single" w:sz="4" w:space="0" w:color="auto"/>
              <w:right w:val="single" w:sz="4" w:space="0" w:color="auto"/>
            </w:tcBorders>
            <w:shd w:val="clear" w:color="auto" w:fill="auto"/>
            <w:vAlign w:val="center"/>
            <w:hideMark/>
          </w:tcPr>
          <w:p w14:paraId="1135DC27"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21.2</w:t>
            </w:r>
          </w:p>
        </w:tc>
        <w:tc>
          <w:tcPr>
            <w:tcW w:w="0" w:type="auto"/>
            <w:tcBorders>
              <w:top w:val="nil"/>
              <w:left w:val="nil"/>
              <w:bottom w:val="single" w:sz="4" w:space="0" w:color="auto"/>
              <w:right w:val="single" w:sz="4" w:space="0" w:color="auto"/>
            </w:tcBorders>
            <w:shd w:val="clear" w:color="auto" w:fill="auto"/>
            <w:vAlign w:val="center"/>
            <w:hideMark/>
          </w:tcPr>
          <w:p w14:paraId="5A4B6F40" w14:textId="77777777" w:rsidR="008743D3" w:rsidRPr="008743D3" w:rsidRDefault="008743D3" w:rsidP="008743D3">
            <w:pPr>
              <w:keepNext/>
              <w:keepLines/>
              <w:overflowPunct w:val="0"/>
              <w:autoSpaceDE w:val="0"/>
              <w:autoSpaceDN w:val="0"/>
              <w:adjustRightInd w:val="0"/>
              <w:spacing w:after="0"/>
              <w:jc w:val="center"/>
              <w:textAlignment w:val="baseline"/>
              <w:rPr>
                <w:rFonts w:ascii="Arial" w:eastAsia="DengXian" w:hAnsi="Arial"/>
                <w:sz w:val="18"/>
                <w:lang w:eastAsia="ko-KR"/>
              </w:rPr>
            </w:pPr>
            <w:r w:rsidRPr="008743D3">
              <w:rPr>
                <w:rFonts w:ascii="Arial" w:eastAsia="DengXian" w:hAnsi="Arial"/>
                <w:sz w:val="18"/>
                <w:lang w:eastAsia="ko-KR"/>
              </w:rPr>
              <w:t>24.2</w:t>
            </w:r>
          </w:p>
        </w:tc>
      </w:tr>
    </w:tbl>
    <w:p w14:paraId="30B6FAAC" w14:textId="77777777" w:rsidR="008743D3" w:rsidRPr="008743D3" w:rsidRDefault="008743D3" w:rsidP="008743D3">
      <w:pPr>
        <w:overflowPunct w:val="0"/>
        <w:autoSpaceDE w:val="0"/>
        <w:autoSpaceDN w:val="0"/>
        <w:adjustRightInd w:val="0"/>
        <w:textAlignment w:val="baseline"/>
        <w:rPr>
          <w:lang w:val="en-US" w:eastAsia="zh-CN"/>
        </w:rPr>
      </w:pPr>
    </w:p>
    <w:p w14:paraId="76BB631C" w14:textId="77777777" w:rsidR="008743D3" w:rsidRPr="008743D3" w:rsidRDefault="008743D3" w:rsidP="008743D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743D3">
        <w:rPr>
          <w:rFonts w:ascii="Arial" w:hAnsi="Arial"/>
          <w:sz w:val="24"/>
          <w:lang w:val="en-US" w:eastAsia="zh-CN"/>
        </w:rPr>
        <w:t xml:space="preserve">9.4.3.4 </w:t>
      </w:r>
      <w:ins w:id="62" w:author="Chunhui Zhang" w:date="2020-01-28T13:32:00Z">
        <w:r w:rsidRPr="008743D3">
          <w:rPr>
            <w:rFonts w:ascii="Arial" w:hAnsi="Arial"/>
            <w:sz w:val="24"/>
            <w:lang w:val="en-US" w:eastAsia="zh-CN"/>
          </w:rPr>
          <w:t>Minimum requirement for IAB-MT</w:t>
        </w:r>
      </w:ins>
      <w:ins w:id="63" w:author="Chunhui Zhang" w:date="2020-01-30T13:45:00Z">
        <w:r w:rsidRPr="008743D3">
          <w:rPr>
            <w:rFonts w:ascii="Arial" w:hAnsi="Arial"/>
            <w:sz w:val="24"/>
            <w:lang w:val="en-US" w:eastAsia="zh-CN"/>
          </w:rPr>
          <w:t xml:space="preserve"> of IAB</w:t>
        </w:r>
      </w:ins>
      <w:ins w:id="64" w:author="Chunhui Zhang" w:date="2020-01-28T13:45:00Z">
        <w:r w:rsidRPr="008743D3">
          <w:rPr>
            <w:rFonts w:ascii="Arial" w:hAnsi="Arial"/>
            <w:sz w:val="24"/>
            <w:lang w:val="en-US" w:eastAsia="zh-CN"/>
          </w:rPr>
          <w:t xml:space="preserve"> type 2</w:t>
        </w:r>
      </w:ins>
      <w:ins w:id="65" w:author="Chunhui Zhang" w:date="2020-01-28T13:46:00Z">
        <w:r w:rsidRPr="008743D3">
          <w:rPr>
            <w:rFonts w:ascii="Arial" w:hAnsi="Arial"/>
            <w:sz w:val="24"/>
            <w:lang w:val="en-US" w:eastAsia="zh-CN"/>
          </w:rPr>
          <w:t>-O</w:t>
        </w:r>
      </w:ins>
    </w:p>
    <w:p w14:paraId="0DD62615" w14:textId="77777777" w:rsidR="008743D3" w:rsidRPr="008743D3" w:rsidRDefault="008743D3" w:rsidP="008743D3">
      <w:pPr>
        <w:overflowPunct w:val="0"/>
        <w:autoSpaceDE w:val="0"/>
        <w:autoSpaceDN w:val="0"/>
        <w:adjustRightInd w:val="0"/>
        <w:textAlignment w:val="baseline"/>
        <w:rPr>
          <w:ins w:id="66" w:author="Chunhui Zhang" w:date="2020-01-28T13:18:00Z"/>
          <w:lang w:eastAsia="zh-CN"/>
        </w:rPr>
      </w:pPr>
      <w:ins w:id="67" w:author="Chunhui Zhang" w:date="2020-01-28T13:18:00Z">
        <w:r w:rsidRPr="008743D3">
          <w:rPr>
            <w:lang w:eastAsia="zh-CN"/>
          </w:rPr>
          <w:t xml:space="preserve">OTA power dynamic range minimum requirement </w:t>
        </w:r>
        <w:r w:rsidRPr="008743D3">
          <w:rPr>
            <w:lang w:val="en-US" w:eastAsia="zh-CN"/>
          </w:rPr>
          <w:t>for IAB when IAB is subject to power control from another IAB node</w:t>
        </w:r>
        <w:r w:rsidRPr="008743D3">
          <w:rPr>
            <w:lang w:eastAsia="zh-CN"/>
          </w:rPr>
          <w:t xml:space="preserve"> is specified such as for each NR carrier it shall be larger than or equal to the levels specified in table </w:t>
        </w:r>
      </w:ins>
      <w:ins w:id="68" w:author="Chunhui Zhang" w:date="2020-02-07T15:26:00Z">
        <w:r w:rsidRPr="008743D3">
          <w:rPr>
            <w:lang w:eastAsia="zh-CN"/>
          </w:rPr>
          <w:t>9.4.</w:t>
        </w:r>
      </w:ins>
      <w:ins w:id="69" w:author="Chunhui Zhang" w:date="2020-02-07T15:33:00Z">
        <w:r w:rsidRPr="008743D3">
          <w:rPr>
            <w:lang w:eastAsia="zh-CN"/>
          </w:rPr>
          <w:t>3</w:t>
        </w:r>
      </w:ins>
      <w:ins w:id="70" w:author="Chunhui Zhang" w:date="2020-02-07T15:26:00Z">
        <w:r w:rsidRPr="008743D3">
          <w:rPr>
            <w:lang w:eastAsia="zh-CN"/>
          </w:rPr>
          <w:t>.</w:t>
        </w:r>
      </w:ins>
      <w:ins w:id="71" w:author="Chunhui Zhang" w:date="2020-02-07T15:33:00Z">
        <w:r w:rsidRPr="008743D3">
          <w:rPr>
            <w:lang w:eastAsia="zh-CN"/>
          </w:rPr>
          <w:t>4-1</w:t>
        </w:r>
      </w:ins>
      <w:ins w:id="72" w:author="Chunhui Zhang" w:date="2020-01-28T13:18:00Z">
        <w:r w:rsidRPr="008743D3">
          <w:rPr>
            <w:lang w:eastAsia="zh-CN"/>
          </w:rPr>
          <w:t>.</w:t>
        </w:r>
      </w:ins>
    </w:p>
    <w:p w14:paraId="6B7F9F4F" w14:textId="77777777" w:rsidR="008743D3" w:rsidRPr="008743D3" w:rsidRDefault="008743D3">
      <w:pPr>
        <w:overflowPunct w:val="0"/>
        <w:autoSpaceDE w:val="0"/>
        <w:autoSpaceDN w:val="0"/>
        <w:adjustRightInd w:val="0"/>
        <w:ind w:left="1440"/>
        <w:textAlignment w:val="baseline"/>
        <w:rPr>
          <w:ins w:id="73" w:author="Chunhui Zhang" w:date="2020-01-28T13:18:00Z"/>
          <w:b/>
          <w:lang w:eastAsia="zh-CN"/>
        </w:rPr>
        <w:pPrChange w:id="74" w:author="Chunhui Zhang" w:date="2020-02-07T15:34:00Z">
          <w:pPr/>
        </w:pPrChange>
      </w:pPr>
      <w:ins w:id="75" w:author="Chunhui Zhang" w:date="2020-01-28T13:18:00Z">
        <w:r w:rsidRPr="008743D3">
          <w:rPr>
            <w:b/>
            <w:lang w:eastAsia="zh-CN"/>
          </w:rPr>
          <w:t xml:space="preserve">Table </w:t>
        </w:r>
      </w:ins>
      <w:ins w:id="76" w:author="Chunhui Zhang" w:date="2020-02-07T15:26:00Z">
        <w:r w:rsidRPr="008743D3">
          <w:rPr>
            <w:b/>
            <w:lang w:eastAsia="zh-CN"/>
          </w:rPr>
          <w:t>9.</w:t>
        </w:r>
      </w:ins>
      <w:ins w:id="77" w:author="Chunhui Zhang" w:date="2020-02-07T15:33:00Z">
        <w:r w:rsidRPr="008743D3">
          <w:rPr>
            <w:b/>
            <w:lang w:eastAsia="zh-CN"/>
          </w:rPr>
          <w:t>4.3</w:t>
        </w:r>
      </w:ins>
      <w:ins w:id="78" w:author="Chunhui Zhang" w:date="2020-02-07T15:26:00Z">
        <w:r w:rsidRPr="008743D3">
          <w:rPr>
            <w:b/>
            <w:lang w:eastAsia="zh-CN"/>
          </w:rPr>
          <w:t>.4</w:t>
        </w:r>
      </w:ins>
      <w:ins w:id="79" w:author="Chunhui Zhang" w:date="2020-02-07T15:33:00Z">
        <w:r w:rsidRPr="008743D3">
          <w:rPr>
            <w:b/>
            <w:lang w:eastAsia="zh-CN"/>
          </w:rPr>
          <w:t>-</w:t>
        </w:r>
      </w:ins>
      <w:ins w:id="80" w:author="Chunhui Zhang" w:date="2020-02-07T15:26:00Z">
        <w:r w:rsidRPr="008743D3">
          <w:rPr>
            <w:b/>
            <w:lang w:eastAsia="zh-CN"/>
          </w:rPr>
          <w:t>1</w:t>
        </w:r>
      </w:ins>
      <w:ins w:id="81" w:author="Chunhui Zhang" w:date="2020-01-28T13:18:00Z">
        <w:r w:rsidRPr="008743D3">
          <w:rPr>
            <w:b/>
            <w:lang w:eastAsia="zh-CN"/>
          </w:rPr>
          <w:t xml:space="preserve">: Minimum requirement for </w:t>
        </w:r>
        <w:r w:rsidRPr="008743D3">
          <w:rPr>
            <w:b/>
            <w:i/>
            <w:lang w:eastAsia="zh-CN"/>
          </w:rPr>
          <w:t>IAB MT</w:t>
        </w:r>
      </w:ins>
      <w:ins w:id="82" w:author="Chunhui Zhang" w:date="2020-02-07T15:33:00Z">
        <w:r w:rsidRPr="008743D3">
          <w:rPr>
            <w:b/>
            <w:i/>
            <w:lang w:eastAsia="zh-CN"/>
          </w:rPr>
          <w:t xml:space="preserve"> </w:t>
        </w:r>
      </w:ins>
      <w:ins w:id="83" w:author="Chunhui Zhang" w:date="2020-02-07T15:34:00Z">
        <w:r w:rsidRPr="008743D3">
          <w:rPr>
            <w:b/>
            <w:i/>
            <w:lang w:eastAsia="zh-CN"/>
          </w:rPr>
          <w:t>of IAB Type 2-O</w:t>
        </w:r>
      </w:ins>
      <w:ins w:id="84" w:author="Chunhui Zhang" w:date="2020-01-28T13:18:00Z">
        <w:r w:rsidRPr="008743D3">
          <w:rPr>
            <w:b/>
            <w:i/>
            <w:lang w:eastAsia="zh-CN"/>
          </w:rPr>
          <w:t xml:space="preserve"> </w:t>
        </w:r>
        <w:r w:rsidRPr="008743D3">
          <w:rPr>
            <w:b/>
            <w:lang w:eastAsia="zh-CN"/>
          </w:rPr>
          <w:t>power dynamic range</w:t>
        </w:r>
      </w:ins>
    </w:p>
    <w:tbl>
      <w:tblPr>
        <w:tblW w:w="0" w:type="auto"/>
        <w:jc w:val="center"/>
        <w:tblLook w:val="0600" w:firstRow="0" w:lastRow="0" w:firstColumn="0" w:lastColumn="0" w:noHBand="1" w:noVBand="1"/>
        <w:tblPrChange w:id="85" w:author="Chunhui Zhang" w:date="2020-01-28T13:19:00Z">
          <w:tblPr>
            <w:tblW w:w="0" w:type="auto"/>
            <w:jc w:val="center"/>
            <w:tblLook w:val="0600" w:firstRow="0" w:lastRow="0" w:firstColumn="0" w:lastColumn="0" w:noHBand="1" w:noVBand="1"/>
          </w:tblPr>
        </w:tblPrChange>
      </w:tblPr>
      <w:tblGrid>
        <w:gridCol w:w="1122"/>
        <w:gridCol w:w="900"/>
        <w:gridCol w:w="1000"/>
        <w:gridCol w:w="1000"/>
        <w:gridCol w:w="1000"/>
        <w:tblGridChange w:id="86">
          <w:tblGrid>
            <w:gridCol w:w="1122"/>
            <w:gridCol w:w="900"/>
            <w:gridCol w:w="1000"/>
            <w:gridCol w:w="1000"/>
            <w:gridCol w:w="1000"/>
          </w:tblGrid>
        </w:tblGridChange>
      </w:tblGrid>
      <w:tr w:rsidR="008743D3" w:rsidRPr="008743D3" w14:paraId="44EAE88F" w14:textId="77777777" w:rsidTr="006E7EB8">
        <w:trPr>
          <w:trHeight w:val="240"/>
          <w:jc w:val="center"/>
          <w:ins w:id="87" w:author="Chunhui Zhang" w:date="2020-01-28T13:18:00Z"/>
          <w:trPrChange w:id="88" w:author="Chunhui Zhang" w:date="2020-01-28T13:19:00Z">
            <w:trPr>
              <w:trHeight w:val="240"/>
              <w:jc w:val="center"/>
            </w:trPr>
          </w:trPrChange>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89" w:author="Chunhui Zhang" w:date="2020-01-28T13:19:00Z">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0F95EF" w14:textId="77777777" w:rsidR="008743D3" w:rsidRPr="008743D3" w:rsidRDefault="008743D3" w:rsidP="008743D3">
            <w:pPr>
              <w:overflowPunct w:val="0"/>
              <w:autoSpaceDE w:val="0"/>
              <w:autoSpaceDN w:val="0"/>
              <w:adjustRightInd w:val="0"/>
              <w:textAlignment w:val="baseline"/>
              <w:rPr>
                <w:ins w:id="90" w:author="Chunhui Zhang" w:date="2020-01-28T13:18:00Z"/>
                <w:b/>
                <w:lang w:eastAsia="zh-CN"/>
              </w:rPr>
            </w:pPr>
            <w:ins w:id="91" w:author="Chunhui Zhang" w:date="2020-01-28T13:18:00Z">
              <w:r w:rsidRPr="008743D3">
                <w:rPr>
                  <w:b/>
                  <w:lang w:eastAsia="zh-CN"/>
                </w:rPr>
                <w:t>SCS (kHz)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92" w:author="Chunhui Zhang" w:date="2020-01-28T13:19:00Z">
              <w:tcPr>
                <w:tcW w:w="0" w:type="auto"/>
                <w:tcBorders>
                  <w:top w:val="single" w:sz="4" w:space="0" w:color="auto"/>
                  <w:left w:val="nil"/>
                  <w:bottom w:val="single" w:sz="4" w:space="0" w:color="auto"/>
                  <w:right w:val="single" w:sz="4" w:space="0" w:color="auto"/>
                </w:tcBorders>
                <w:shd w:val="clear" w:color="auto" w:fill="auto"/>
                <w:vAlign w:val="center"/>
                <w:hideMark/>
              </w:tcPr>
            </w:tcPrChange>
          </w:tcPr>
          <w:p w14:paraId="62F7AB98" w14:textId="77777777" w:rsidR="008743D3" w:rsidRPr="008743D3" w:rsidRDefault="008743D3" w:rsidP="008743D3">
            <w:pPr>
              <w:overflowPunct w:val="0"/>
              <w:autoSpaceDE w:val="0"/>
              <w:autoSpaceDN w:val="0"/>
              <w:adjustRightInd w:val="0"/>
              <w:textAlignment w:val="baseline"/>
              <w:rPr>
                <w:ins w:id="93" w:author="Chunhui Zhang" w:date="2020-01-28T13:18:00Z"/>
                <w:b/>
                <w:lang w:eastAsia="zh-CN"/>
              </w:rPr>
            </w:pPr>
            <w:ins w:id="94" w:author="Chunhui Zhang" w:date="2020-01-28T13:18:00Z">
              <w:r w:rsidRPr="008743D3">
                <w:rPr>
                  <w:b/>
                  <w:lang w:eastAsia="zh-CN"/>
                </w:rPr>
                <w:t>50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95" w:author="Chunhui Zhang" w:date="2020-01-28T13:19:00Z">
              <w:tcPr>
                <w:tcW w:w="0" w:type="auto"/>
                <w:tcBorders>
                  <w:top w:val="single" w:sz="4" w:space="0" w:color="auto"/>
                  <w:left w:val="nil"/>
                  <w:bottom w:val="single" w:sz="4" w:space="0" w:color="auto"/>
                  <w:right w:val="single" w:sz="4" w:space="0" w:color="auto"/>
                </w:tcBorders>
                <w:shd w:val="clear" w:color="auto" w:fill="auto"/>
                <w:vAlign w:val="center"/>
                <w:hideMark/>
              </w:tcPr>
            </w:tcPrChange>
          </w:tcPr>
          <w:p w14:paraId="527EC1C8" w14:textId="77777777" w:rsidR="008743D3" w:rsidRPr="008743D3" w:rsidRDefault="008743D3" w:rsidP="008743D3">
            <w:pPr>
              <w:overflowPunct w:val="0"/>
              <w:autoSpaceDE w:val="0"/>
              <w:autoSpaceDN w:val="0"/>
              <w:adjustRightInd w:val="0"/>
              <w:textAlignment w:val="baseline"/>
              <w:rPr>
                <w:ins w:id="96" w:author="Chunhui Zhang" w:date="2020-01-28T13:18:00Z"/>
                <w:b/>
                <w:lang w:eastAsia="zh-CN"/>
              </w:rPr>
            </w:pPr>
            <w:ins w:id="97" w:author="Chunhui Zhang" w:date="2020-01-28T13:18:00Z">
              <w:r w:rsidRPr="008743D3">
                <w:rPr>
                  <w:b/>
                  <w:lang w:eastAsia="zh-CN"/>
                </w:rPr>
                <w:t>100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98" w:author="Chunhui Zhang" w:date="2020-01-28T13:19:00Z">
              <w:tcPr>
                <w:tcW w:w="0" w:type="auto"/>
                <w:tcBorders>
                  <w:top w:val="single" w:sz="4" w:space="0" w:color="auto"/>
                  <w:left w:val="nil"/>
                  <w:bottom w:val="single" w:sz="4" w:space="0" w:color="auto"/>
                  <w:right w:val="single" w:sz="4" w:space="0" w:color="auto"/>
                </w:tcBorders>
                <w:shd w:val="clear" w:color="auto" w:fill="auto"/>
                <w:vAlign w:val="center"/>
                <w:hideMark/>
              </w:tcPr>
            </w:tcPrChange>
          </w:tcPr>
          <w:p w14:paraId="63DCEE25" w14:textId="77777777" w:rsidR="008743D3" w:rsidRPr="008743D3" w:rsidRDefault="008743D3" w:rsidP="008743D3">
            <w:pPr>
              <w:overflowPunct w:val="0"/>
              <w:autoSpaceDE w:val="0"/>
              <w:autoSpaceDN w:val="0"/>
              <w:adjustRightInd w:val="0"/>
              <w:textAlignment w:val="baseline"/>
              <w:rPr>
                <w:ins w:id="99" w:author="Chunhui Zhang" w:date="2020-01-28T13:18:00Z"/>
                <w:b/>
                <w:lang w:eastAsia="zh-CN"/>
              </w:rPr>
            </w:pPr>
            <w:ins w:id="100" w:author="Chunhui Zhang" w:date="2020-01-28T13:18:00Z">
              <w:r w:rsidRPr="008743D3">
                <w:rPr>
                  <w:b/>
                  <w:lang w:eastAsia="zh-CN"/>
                </w:rPr>
                <w:t>200 MHz</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101" w:author="Chunhui Zhang" w:date="2020-01-28T13:19:00Z">
              <w:tcPr>
                <w:tcW w:w="0" w:type="auto"/>
                <w:tcBorders>
                  <w:top w:val="single" w:sz="4" w:space="0" w:color="auto"/>
                  <w:left w:val="nil"/>
                  <w:bottom w:val="single" w:sz="4" w:space="0" w:color="auto"/>
                  <w:right w:val="single" w:sz="4" w:space="0" w:color="auto"/>
                </w:tcBorders>
                <w:shd w:val="clear" w:color="auto" w:fill="auto"/>
                <w:vAlign w:val="center"/>
                <w:hideMark/>
              </w:tcPr>
            </w:tcPrChange>
          </w:tcPr>
          <w:p w14:paraId="2DA8EF23" w14:textId="77777777" w:rsidR="008743D3" w:rsidRPr="008743D3" w:rsidRDefault="008743D3" w:rsidP="008743D3">
            <w:pPr>
              <w:overflowPunct w:val="0"/>
              <w:autoSpaceDE w:val="0"/>
              <w:autoSpaceDN w:val="0"/>
              <w:adjustRightInd w:val="0"/>
              <w:textAlignment w:val="baseline"/>
              <w:rPr>
                <w:ins w:id="102" w:author="Chunhui Zhang" w:date="2020-01-28T13:18:00Z"/>
                <w:b/>
                <w:lang w:eastAsia="zh-CN"/>
              </w:rPr>
            </w:pPr>
            <w:ins w:id="103" w:author="Chunhui Zhang" w:date="2020-01-28T13:18:00Z">
              <w:r w:rsidRPr="008743D3">
                <w:rPr>
                  <w:b/>
                  <w:lang w:eastAsia="zh-CN"/>
                </w:rPr>
                <w:t>400 MHz</w:t>
              </w:r>
            </w:ins>
          </w:p>
        </w:tc>
      </w:tr>
      <w:tr w:rsidR="008743D3" w:rsidRPr="008743D3" w14:paraId="00E83D45" w14:textId="77777777" w:rsidTr="006E7EB8">
        <w:trPr>
          <w:trHeight w:val="240"/>
          <w:jc w:val="center"/>
          <w:ins w:id="104" w:author="Chunhui Zhang" w:date="2020-01-28T13:18:00Z"/>
          <w:trPrChange w:id="105" w:author="Chunhui Zhang" w:date="2020-01-28T13:19: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 w:author="Chunhui Zhang" w:date="2020-01-28T13: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E87D6F" w14:textId="77777777" w:rsidR="008743D3" w:rsidRPr="008743D3" w:rsidRDefault="008743D3" w:rsidP="008743D3">
            <w:pPr>
              <w:overflowPunct w:val="0"/>
              <w:autoSpaceDE w:val="0"/>
              <w:autoSpaceDN w:val="0"/>
              <w:adjustRightInd w:val="0"/>
              <w:textAlignment w:val="baseline"/>
              <w:rPr>
                <w:ins w:id="107" w:author="Chunhui Zhang" w:date="2020-01-28T13:18:00Z"/>
                <w:b/>
                <w:lang w:eastAsia="zh-CN"/>
              </w:rPr>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Change w:id="108" w:author="Chunhui Zhang" w:date="2020-01-28T13:19:00Z">
              <w:tcPr>
                <w:tcW w:w="0" w:type="auto"/>
                <w:gridSpan w:val="4"/>
                <w:tcBorders>
                  <w:top w:val="single" w:sz="4" w:space="0" w:color="auto"/>
                  <w:left w:val="nil"/>
                  <w:bottom w:val="single" w:sz="4" w:space="0" w:color="auto"/>
                  <w:right w:val="single" w:sz="4" w:space="0" w:color="000000"/>
                </w:tcBorders>
                <w:shd w:val="clear" w:color="auto" w:fill="auto"/>
                <w:vAlign w:val="center"/>
                <w:hideMark/>
              </w:tcPr>
            </w:tcPrChange>
          </w:tcPr>
          <w:p w14:paraId="2C20C9BE" w14:textId="77777777" w:rsidR="008743D3" w:rsidRPr="008743D3" w:rsidRDefault="008743D3" w:rsidP="008743D3">
            <w:pPr>
              <w:overflowPunct w:val="0"/>
              <w:autoSpaceDE w:val="0"/>
              <w:autoSpaceDN w:val="0"/>
              <w:adjustRightInd w:val="0"/>
              <w:textAlignment w:val="baseline"/>
              <w:rPr>
                <w:ins w:id="109" w:author="Chunhui Zhang" w:date="2020-01-28T13:18:00Z"/>
                <w:b/>
                <w:lang w:eastAsia="zh-CN"/>
              </w:rPr>
            </w:pPr>
            <w:ins w:id="110" w:author="Chunhui Zhang" w:date="2020-01-28T13:18:00Z">
              <w:r w:rsidRPr="008743D3">
                <w:rPr>
                  <w:b/>
                  <w:lang w:eastAsia="zh-CN"/>
                </w:rPr>
                <w:t>OTA power dynamic range (dB)</w:t>
              </w:r>
            </w:ins>
          </w:p>
        </w:tc>
      </w:tr>
      <w:tr w:rsidR="008743D3" w:rsidRPr="008743D3" w14:paraId="692FE14B" w14:textId="77777777" w:rsidTr="006E7EB8">
        <w:trPr>
          <w:trHeight w:val="240"/>
          <w:jc w:val="center"/>
          <w:ins w:id="111" w:author="Chunhui Zhang" w:date="2020-01-28T13:18:00Z"/>
          <w:trPrChange w:id="112" w:author="Chunhui Zhang" w:date="2020-01-28T13:19:00Z">
            <w:trPr>
              <w:trHeight w:val="240"/>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3" w:author="Chunhui Zhang" w:date="2020-01-28T13:19:00Z">
              <w:tcPr>
                <w:tcW w:w="0" w:type="auto"/>
                <w:tcBorders>
                  <w:top w:val="nil"/>
                  <w:left w:val="single" w:sz="4" w:space="0" w:color="auto"/>
                  <w:bottom w:val="single" w:sz="4" w:space="0" w:color="auto"/>
                  <w:right w:val="single" w:sz="4" w:space="0" w:color="auto"/>
                </w:tcBorders>
                <w:shd w:val="clear" w:color="auto" w:fill="auto"/>
                <w:vAlign w:val="center"/>
                <w:hideMark/>
              </w:tcPr>
            </w:tcPrChange>
          </w:tcPr>
          <w:p w14:paraId="68832FDE" w14:textId="77777777" w:rsidR="008743D3" w:rsidRPr="008743D3" w:rsidRDefault="008743D3" w:rsidP="008743D3">
            <w:pPr>
              <w:overflowPunct w:val="0"/>
              <w:autoSpaceDE w:val="0"/>
              <w:autoSpaceDN w:val="0"/>
              <w:adjustRightInd w:val="0"/>
              <w:textAlignment w:val="baseline"/>
              <w:rPr>
                <w:ins w:id="114" w:author="Chunhui Zhang" w:date="2020-01-28T13:18:00Z"/>
                <w:lang w:eastAsia="zh-CN"/>
              </w:rPr>
            </w:pPr>
            <w:ins w:id="115" w:author="Chunhui Zhang" w:date="2020-01-28T13:18:00Z">
              <w:r w:rsidRPr="008743D3">
                <w:rPr>
                  <w:lang w:eastAsia="zh-CN"/>
                </w:rPr>
                <w:t>60</w:t>
              </w:r>
            </w:ins>
          </w:p>
        </w:tc>
        <w:tc>
          <w:tcPr>
            <w:tcW w:w="0" w:type="auto"/>
            <w:tcBorders>
              <w:top w:val="nil"/>
              <w:left w:val="nil"/>
              <w:bottom w:val="single" w:sz="4" w:space="0" w:color="auto"/>
              <w:right w:val="single" w:sz="4" w:space="0" w:color="auto"/>
            </w:tcBorders>
            <w:shd w:val="clear" w:color="auto" w:fill="auto"/>
            <w:vAlign w:val="center"/>
            <w:hideMark/>
            <w:tcPrChange w:id="116"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0BD05382" w14:textId="77777777" w:rsidR="008743D3" w:rsidRPr="008743D3" w:rsidRDefault="008743D3" w:rsidP="008743D3">
            <w:pPr>
              <w:overflowPunct w:val="0"/>
              <w:autoSpaceDE w:val="0"/>
              <w:autoSpaceDN w:val="0"/>
              <w:adjustRightInd w:val="0"/>
              <w:textAlignment w:val="baseline"/>
              <w:rPr>
                <w:ins w:id="117" w:author="Chunhui Zhang" w:date="2020-01-28T13:18:00Z"/>
                <w:lang w:eastAsia="zh-CN"/>
              </w:rPr>
            </w:pPr>
            <w:ins w:id="118"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19"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52206AD5" w14:textId="77777777" w:rsidR="008743D3" w:rsidRPr="008743D3" w:rsidRDefault="008743D3" w:rsidP="008743D3">
            <w:pPr>
              <w:overflowPunct w:val="0"/>
              <w:autoSpaceDE w:val="0"/>
              <w:autoSpaceDN w:val="0"/>
              <w:adjustRightInd w:val="0"/>
              <w:textAlignment w:val="baseline"/>
              <w:rPr>
                <w:ins w:id="120" w:author="Chunhui Zhang" w:date="2020-01-28T13:18:00Z"/>
                <w:lang w:eastAsia="zh-CN"/>
              </w:rPr>
            </w:pPr>
            <w:ins w:id="121"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22"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40AF4798" w14:textId="77777777" w:rsidR="008743D3" w:rsidRPr="008743D3" w:rsidRDefault="008743D3" w:rsidP="008743D3">
            <w:pPr>
              <w:overflowPunct w:val="0"/>
              <w:autoSpaceDE w:val="0"/>
              <w:autoSpaceDN w:val="0"/>
              <w:adjustRightInd w:val="0"/>
              <w:textAlignment w:val="baseline"/>
              <w:rPr>
                <w:ins w:id="123" w:author="Chunhui Zhang" w:date="2020-01-28T13:18:00Z"/>
                <w:lang w:eastAsia="zh-CN"/>
              </w:rPr>
            </w:pPr>
            <w:ins w:id="124"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25"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1F5A605F" w14:textId="77777777" w:rsidR="008743D3" w:rsidRPr="008743D3" w:rsidRDefault="008743D3" w:rsidP="008743D3">
            <w:pPr>
              <w:overflowPunct w:val="0"/>
              <w:autoSpaceDE w:val="0"/>
              <w:autoSpaceDN w:val="0"/>
              <w:adjustRightInd w:val="0"/>
              <w:textAlignment w:val="baseline"/>
              <w:rPr>
                <w:ins w:id="126" w:author="Chunhui Zhang" w:date="2020-01-28T13:18:00Z"/>
                <w:lang w:eastAsia="zh-CN"/>
              </w:rPr>
            </w:pPr>
            <w:ins w:id="127" w:author="Chunhui Zhang" w:date="2020-01-28T13:18:00Z">
              <w:r w:rsidRPr="008743D3">
                <w:rPr>
                  <w:lang w:eastAsia="zh-CN"/>
                </w:rPr>
                <w:t>N.A</w:t>
              </w:r>
            </w:ins>
          </w:p>
        </w:tc>
      </w:tr>
      <w:tr w:rsidR="008743D3" w:rsidRPr="008743D3" w14:paraId="04A662A4" w14:textId="77777777" w:rsidTr="006E7EB8">
        <w:trPr>
          <w:trHeight w:val="240"/>
          <w:jc w:val="center"/>
          <w:ins w:id="128" w:author="Chunhui Zhang" w:date="2020-01-28T13:18:00Z"/>
          <w:trPrChange w:id="129" w:author="Chunhui Zhang" w:date="2020-01-28T13:19:00Z">
            <w:trPr>
              <w:trHeight w:val="240"/>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0" w:author="Chunhui Zhang" w:date="2020-01-28T13:19:00Z">
              <w:tcPr>
                <w:tcW w:w="0" w:type="auto"/>
                <w:tcBorders>
                  <w:top w:val="nil"/>
                  <w:left w:val="single" w:sz="4" w:space="0" w:color="auto"/>
                  <w:bottom w:val="single" w:sz="4" w:space="0" w:color="auto"/>
                  <w:right w:val="single" w:sz="4" w:space="0" w:color="auto"/>
                </w:tcBorders>
                <w:shd w:val="clear" w:color="auto" w:fill="auto"/>
                <w:vAlign w:val="center"/>
                <w:hideMark/>
              </w:tcPr>
            </w:tcPrChange>
          </w:tcPr>
          <w:p w14:paraId="6CE2F0B5" w14:textId="77777777" w:rsidR="008743D3" w:rsidRPr="008743D3" w:rsidRDefault="008743D3" w:rsidP="008743D3">
            <w:pPr>
              <w:overflowPunct w:val="0"/>
              <w:autoSpaceDE w:val="0"/>
              <w:autoSpaceDN w:val="0"/>
              <w:adjustRightInd w:val="0"/>
              <w:textAlignment w:val="baseline"/>
              <w:rPr>
                <w:ins w:id="131" w:author="Chunhui Zhang" w:date="2020-01-28T13:18:00Z"/>
                <w:lang w:eastAsia="zh-CN"/>
              </w:rPr>
            </w:pPr>
            <w:ins w:id="132" w:author="Chunhui Zhang" w:date="2020-01-28T13:18:00Z">
              <w:r w:rsidRPr="008743D3">
                <w:rPr>
                  <w:lang w:eastAsia="zh-CN"/>
                </w:rPr>
                <w:lastRenderedPageBreak/>
                <w:t>120</w:t>
              </w:r>
            </w:ins>
          </w:p>
        </w:tc>
        <w:tc>
          <w:tcPr>
            <w:tcW w:w="0" w:type="auto"/>
            <w:tcBorders>
              <w:top w:val="nil"/>
              <w:left w:val="nil"/>
              <w:bottom w:val="single" w:sz="4" w:space="0" w:color="auto"/>
              <w:right w:val="single" w:sz="4" w:space="0" w:color="auto"/>
            </w:tcBorders>
            <w:shd w:val="clear" w:color="auto" w:fill="auto"/>
            <w:vAlign w:val="center"/>
            <w:hideMark/>
            <w:tcPrChange w:id="133"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59393043" w14:textId="77777777" w:rsidR="008743D3" w:rsidRPr="008743D3" w:rsidRDefault="008743D3" w:rsidP="008743D3">
            <w:pPr>
              <w:overflowPunct w:val="0"/>
              <w:autoSpaceDE w:val="0"/>
              <w:autoSpaceDN w:val="0"/>
              <w:adjustRightInd w:val="0"/>
              <w:textAlignment w:val="baseline"/>
              <w:rPr>
                <w:ins w:id="134" w:author="Chunhui Zhang" w:date="2020-01-28T13:18:00Z"/>
                <w:lang w:eastAsia="zh-CN"/>
              </w:rPr>
            </w:pPr>
            <w:ins w:id="135"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36"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01FD5262" w14:textId="77777777" w:rsidR="008743D3" w:rsidRPr="008743D3" w:rsidRDefault="008743D3" w:rsidP="008743D3">
            <w:pPr>
              <w:overflowPunct w:val="0"/>
              <w:autoSpaceDE w:val="0"/>
              <w:autoSpaceDN w:val="0"/>
              <w:adjustRightInd w:val="0"/>
              <w:textAlignment w:val="baseline"/>
              <w:rPr>
                <w:ins w:id="137" w:author="Chunhui Zhang" w:date="2020-01-28T13:18:00Z"/>
                <w:lang w:eastAsia="zh-CN"/>
              </w:rPr>
            </w:pPr>
            <w:ins w:id="138"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39"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6E4E3D7C" w14:textId="77777777" w:rsidR="008743D3" w:rsidRPr="008743D3" w:rsidRDefault="008743D3" w:rsidP="008743D3">
            <w:pPr>
              <w:overflowPunct w:val="0"/>
              <w:autoSpaceDE w:val="0"/>
              <w:autoSpaceDN w:val="0"/>
              <w:adjustRightInd w:val="0"/>
              <w:textAlignment w:val="baseline"/>
              <w:rPr>
                <w:ins w:id="140" w:author="Chunhui Zhang" w:date="2020-01-28T13:18:00Z"/>
                <w:lang w:eastAsia="zh-CN"/>
              </w:rPr>
            </w:pPr>
            <w:ins w:id="141" w:author="Chunhui Zhang" w:date="2020-01-28T13:18:00Z">
              <w:r w:rsidRPr="008743D3">
                <w:rPr>
                  <w:lang w:eastAsia="zh-CN"/>
                </w:rPr>
                <w:t>[5]</w:t>
              </w:r>
            </w:ins>
          </w:p>
        </w:tc>
        <w:tc>
          <w:tcPr>
            <w:tcW w:w="0" w:type="auto"/>
            <w:tcBorders>
              <w:top w:val="nil"/>
              <w:left w:val="nil"/>
              <w:bottom w:val="single" w:sz="4" w:space="0" w:color="auto"/>
              <w:right w:val="single" w:sz="4" w:space="0" w:color="auto"/>
            </w:tcBorders>
            <w:shd w:val="clear" w:color="auto" w:fill="auto"/>
            <w:vAlign w:val="center"/>
            <w:hideMark/>
            <w:tcPrChange w:id="142" w:author="Chunhui Zhang" w:date="2020-01-28T13:19:00Z">
              <w:tcPr>
                <w:tcW w:w="0" w:type="auto"/>
                <w:tcBorders>
                  <w:top w:val="nil"/>
                  <w:left w:val="nil"/>
                  <w:bottom w:val="single" w:sz="4" w:space="0" w:color="auto"/>
                  <w:right w:val="single" w:sz="4" w:space="0" w:color="auto"/>
                </w:tcBorders>
                <w:shd w:val="clear" w:color="auto" w:fill="auto"/>
                <w:vAlign w:val="center"/>
                <w:hideMark/>
              </w:tcPr>
            </w:tcPrChange>
          </w:tcPr>
          <w:p w14:paraId="4A99AD9E" w14:textId="77777777" w:rsidR="008743D3" w:rsidRPr="008743D3" w:rsidRDefault="008743D3" w:rsidP="008743D3">
            <w:pPr>
              <w:overflowPunct w:val="0"/>
              <w:autoSpaceDE w:val="0"/>
              <w:autoSpaceDN w:val="0"/>
              <w:adjustRightInd w:val="0"/>
              <w:textAlignment w:val="baseline"/>
              <w:rPr>
                <w:ins w:id="143" w:author="Chunhui Zhang" w:date="2020-01-28T13:18:00Z"/>
                <w:lang w:eastAsia="zh-CN"/>
              </w:rPr>
            </w:pPr>
            <w:ins w:id="144" w:author="Chunhui Zhang" w:date="2020-01-28T13:18:00Z">
              <w:r w:rsidRPr="008743D3">
                <w:rPr>
                  <w:lang w:eastAsia="zh-CN"/>
                </w:rPr>
                <w:t>[5]</w:t>
              </w:r>
            </w:ins>
          </w:p>
        </w:tc>
      </w:tr>
    </w:tbl>
    <w:p w14:paraId="7E22D1B1" w14:textId="77777777" w:rsidR="008743D3" w:rsidRPr="008743D3" w:rsidRDefault="008743D3" w:rsidP="008743D3">
      <w:pPr>
        <w:overflowPunct w:val="0"/>
        <w:autoSpaceDE w:val="0"/>
        <w:autoSpaceDN w:val="0"/>
        <w:adjustRightInd w:val="0"/>
        <w:textAlignment w:val="baseline"/>
        <w:rPr>
          <w:lang w:val="en-US" w:eastAsia="zh-CN"/>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299"/>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0DAF"/>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schemas.microsoft.com/office/2006/documentManagement/types"/>
    <ds:schemaRef ds:uri="db33437f-65a5-48c5-b537-19efd290f967"/>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373C365F-AE17-4E11-A206-7780656D9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682</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2020-02-13T15:34:00Z</dcterms:created>
  <dcterms:modified xsi:type="dcterms:W3CDTF">2020-02-14T16:41:00Z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